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7F5" w:rsidRDefault="00A0594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124</w:t>
      </w:r>
      <w:r>
        <w:rPr>
          <w:b/>
          <w:i/>
          <w:sz w:val="28"/>
        </w:rPr>
        <w:tab/>
        <w:t>S5-19</w:t>
      </w:r>
      <w:r>
        <w:rPr>
          <w:rFonts w:eastAsia="宋体" w:hint="eastAsia"/>
          <w:b/>
          <w:i/>
          <w:sz w:val="28"/>
          <w:lang w:val="en-US" w:eastAsia="zh-CN"/>
        </w:rPr>
        <w:t>2</w:t>
      </w:r>
      <w:r w:rsidR="003119A2">
        <w:rPr>
          <w:rFonts w:eastAsia="宋体"/>
          <w:b/>
          <w:i/>
          <w:sz w:val="28"/>
          <w:lang w:val="en-US" w:eastAsia="zh-CN"/>
        </w:rPr>
        <w:t>091</w:t>
      </w:r>
    </w:p>
    <w:p w:rsidR="000327F5" w:rsidRDefault="00A0594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szCs w:val="22"/>
          <w:lang w:val="en-US" w:eastAsia="zh-CN"/>
        </w:rPr>
        <w:t xml:space="preserve">Taipei, Taiwan </w:t>
      </w:r>
      <w:r>
        <w:rPr>
          <w:rFonts w:hint="eastAsia"/>
          <w:b/>
          <w:color w:val="000000"/>
          <w:sz w:val="23"/>
        </w:rPr>
        <w:t>25 February-1 March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27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7F5" w:rsidRDefault="00A0594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0327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27F5" w:rsidRDefault="00A0594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327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27F5" w:rsidRDefault="000327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27F5">
        <w:tc>
          <w:tcPr>
            <w:tcW w:w="142" w:type="dxa"/>
            <w:tcBorders>
              <w:left w:val="single" w:sz="4" w:space="0" w:color="auto"/>
            </w:tcBorders>
          </w:tcPr>
          <w:p w:rsidR="000327F5" w:rsidRDefault="000327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327F5" w:rsidRDefault="00A0594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:rsidR="000327F5" w:rsidRDefault="00A0594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327F5" w:rsidRDefault="003119A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0061</w:t>
            </w:r>
          </w:p>
        </w:tc>
        <w:tc>
          <w:tcPr>
            <w:tcW w:w="709" w:type="dxa"/>
          </w:tcPr>
          <w:p w:rsidR="000327F5" w:rsidRDefault="00A0594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327F5" w:rsidRDefault="00A0594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0327F5" w:rsidRDefault="00A0594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327F5" w:rsidRDefault="00A0594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327F5" w:rsidRDefault="000327F5">
            <w:pPr>
              <w:pStyle w:val="CRCoverPage"/>
              <w:spacing w:after="0"/>
            </w:pPr>
          </w:p>
        </w:tc>
      </w:tr>
      <w:tr w:rsidR="000327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27F5" w:rsidRDefault="000327F5">
            <w:pPr>
              <w:pStyle w:val="CRCoverPage"/>
              <w:spacing w:after="0"/>
            </w:pPr>
          </w:p>
        </w:tc>
      </w:tr>
      <w:tr w:rsidR="000327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327F5" w:rsidRDefault="00A0594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327F5">
        <w:tc>
          <w:tcPr>
            <w:tcW w:w="9641" w:type="dxa"/>
            <w:gridSpan w:val="9"/>
          </w:tcPr>
          <w:p w:rsidR="000327F5" w:rsidRDefault="000327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327F5" w:rsidRDefault="000327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27F5">
        <w:tc>
          <w:tcPr>
            <w:tcW w:w="2835" w:type="dxa"/>
          </w:tcPr>
          <w:p w:rsidR="000327F5" w:rsidRDefault="00A059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327F5" w:rsidRDefault="00A0594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327F5" w:rsidRDefault="000327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327F5" w:rsidRDefault="00A0594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327F5" w:rsidRDefault="000327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327F5" w:rsidRDefault="00A0594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327F5" w:rsidRDefault="00A059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327F5" w:rsidRDefault="00A0594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327F5" w:rsidRDefault="000327F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327F5" w:rsidRDefault="000327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27F5">
        <w:tc>
          <w:tcPr>
            <w:tcW w:w="9640" w:type="dxa"/>
            <w:gridSpan w:val="11"/>
          </w:tcPr>
          <w:p w:rsidR="000327F5" w:rsidRDefault="000327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27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327F5" w:rsidRDefault="00A059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27F5" w:rsidRDefault="00A0594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Add measurements </w:t>
            </w:r>
            <w:r>
              <w:rPr>
                <w:rFonts w:eastAsia="宋体" w:hint="eastAsia"/>
                <w:lang w:val="en-US" w:eastAsia="zh-CN"/>
              </w:rPr>
              <w:t xml:space="preserve">of </w:t>
            </w:r>
            <w:r>
              <w:rPr>
                <w:rFonts w:eastAsia="MS Mincho"/>
              </w:rPr>
              <w:t>RRC connection re</w:t>
            </w:r>
            <w:r>
              <w:rPr>
                <w:rFonts w:eastAsia="宋体" w:hint="eastAsia"/>
                <w:lang w:val="en-US" w:eastAsia="zh-CN"/>
              </w:rPr>
              <w:t>sume</w:t>
            </w:r>
          </w:p>
        </w:tc>
      </w:tr>
      <w:tr w:rsidR="000327F5">
        <w:tc>
          <w:tcPr>
            <w:tcW w:w="1843" w:type="dxa"/>
            <w:tcBorders>
              <w:left w:val="single" w:sz="4" w:space="0" w:color="auto"/>
            </w:tcBorders>
          </w:tcPr>
          <w:p w:rsidR="000327F5" w:rsidRDefault="000327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327F5" w:rsidRDefault="000327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27F5">
        <w:tc>
          <w:tcPr>
            <w:tcW w:w="1843" w:type="dxa"/>
            <w:tcBorders>
              <w:left w:val="single" w:sz="4" w:space="0" w:color="auto"/>
            </w:tcBorders>
          </w:tcPr>
          <w:p w:rsidR="000327F5" w:rsidRDefault="00A059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327F5" w:rsidRDefault="00A0594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 </w:t>
            </w:r>
            <w:r>
              <w:rPr>
                <w:rFonts w:eastAsia="宋体" w:hint="eastAsia"/>
                <w:lang w:val="en-US" w:eastAsia="zh-CN"/>
              </w:rPr>
              <w:t>ZTE</w:t>
            </w:r>
            <w:r w:rsidR="001E70BC">
              <w:rPr>
                <w:rFonts w:eastAsia="宋体"/>
                <w:lang w:val="en-US" w:eastAsia="zh-CN"/>
              </w:rPr>
              <w:t xml:space="preserve">, </w:t>
            </w:r>
            <w:r w:rsidR="001E70BC">
              <w:rPr>
                <w:rFonts w:eastAsia="宋体"/>
                <w:lang w:val="en-US" w:eastAsia="zh-CN"/>
              </w:rPr>
              <w:t>China Mobile</w:t>
            </w:r>
            <w:bookmarkStart w:id="1" w:name="_GoBack"/>
            <w:bookmarkEnd w:id="1"/>
          </w:p>
        </w:tc>
      </w:tr>
      <w:tr w:rsidR="000327F5">
        <w:tc>
          <w:tcPr>
            <w:tcW w:w="1843" w:type="dxa"/>
            <w:tcBorders>
              <w:left w:val="single" w:sz="4" w:space="0" w:color="auto"/>
            </w:tcBorders>
          </w:tcPr>
          <w:p w:rsidR="000327F5" w:rsidRDefault="00A059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327F5" w:rsidRDefault="00A05948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0327F5">
        <w:tc>
          <w:tcPr>
            <w:tcW w:w="1843" w:type="dxa"/>
            <w:tcBorders>
              <w:left w:val="single" w:sz="4" w:space="0" w:color="auto"/>
            </w:tcBorders>
          </w:tcPr>
          <w:p w:rsidR="000327F5" w:rsidRDefault="000327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327F5" w:rsidRDefault="000327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27F5">
        <w:tc>
          <w:tcPr>
            <w:tcW w:w="1843" w:type="dxa"/>
            <w:tcBorders>
              <w:left w:val="single" w:sz="4" w:space="0" w:color="auto"/>
            </w:tcBorders>
          </w:tcPr>
          <w:p w:rsidR="000327F5" w:rsidRDefault="00A059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327F5" w:rsidRDefault="00A05948">
            <w:pPr>
              <w:pStyle w:val="CRCoverPage"/>
              <w:spacing w:after="0"/>
              <w:ind w:left="100"/>
            </w:pPr>
            <w:bookmarkStart w:id="2" w:name="OLE_LINK9"/>
            <w:bookmarkStart w:id="3" w:name="OLE_LINK10"/>
            <w:r>
              <w:t>5G_SLICE_ePA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:rsidR="000327F5" w:rsidRDefault="000327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327F5" w:rsidRDefault="00A0594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327F5" w:rsidRDefault="00A0594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2019-0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12</w:t>
            </w:r>
          </w:p>
        </w:tc>
      </w:tr>
      <w:tr w:rsidR="000327F5">
        <w:tc>
          <w:tcPr>
            <w:tcW w:w="1843" w:type="dxa"/>
            <w:tcBorders>
              <w:left w:val="single" w:sz="4" w:space="0" w:color="auto"/>
            </w:tcBorders>
          </w:tcPr>
          <w:p w:rsidR="000327F5" w:rsidRDefault="000327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327F5" w:rsidRDefault="000327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327F5" w:rsidRDefault="000327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327F5" w:rsidRDefault="000327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327F5" w:rsidRDefault="000327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27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327F5" w:rsidRDefault="00A059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327F5" w:rsidRDefault="00A0594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327F5" w:rsidRDefault="000327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327F5" w:rsidRDefault="00A0594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327F5" w:rsidRDefault="00A0594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0327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327F5" w:rsidRDefault="000327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327F5" w:rsidRDefault="00A0594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327F5" w:rsidRDefault="00A0594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327F5" w:rsidRDefault="00A059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327F5">
        <w:tc>
          <w:tcPr>
            <w:tcW w:w="1843" w:type="dxa"/>
          </w:tcPr>
          <w:p w:rsidR="000327F5" w:rsidRDefault="000327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327F5" w:rsidRDefault="000327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27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27F5" w:rsidRDefault="00A05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27F5" w:rsidRPr="00661F65" w:rsidRDefault="00A05948" w:rsidP="00661F65">
            <w:pPr>
              <w:pStyle w:val="CRCoverPage"/>
              <w:spacing w:after="0"/>
              <w:ind w:left="100"/>
              <w:rPr>
                <w:ins w:id="5" w:author="LRH" w:date="2019-02-12T18:06:00Z"/>
                <w:sz w:val="21"/>
                <w:szCs w:val="22"/>
              </w:rPr>
            </w:pPr>
            <w:r>
              <w:rPr>
                <w:sz w:val="21"/>
                <w:szCs w:val="22"/>
              </w:rPr>
              <w:t>RRC connection re-establishment</w:t>
            </w:r>
            <w:r w:rsidRPr="00661F65">
              <w:rPr>
                <w:rFonts w:hint="eastAsia"/>
                <w:sz w:val="21"/>
                <w:szCs w:val="22"/>
              </w:rPr>
              <w:t xml:space="preserve">  is for the purpose for UE resumes the suspended connection quickly or </w:t>
            </w:r>
            <w:r w:rsidRPr="00661F65">
              <w:rPr>
                <w:sz w:val="21"/>
                <w:szCs w:val="22"/>
              </w:rPr>
              <w:t xml:space="preserve"> </w:t>
            </w:r>
            <w:r w:rsidRPr="00661F65">
              <w:rPr>
                <w:rFonts w:hint="eastAsia"/>
                <w:sz w:val="21"/>
                <w:szCs w:val="22"/>
              </w:rPr>
              <w:t>perform an RNA update.Resume with ResumeCause ::=  ENUMERATED {emergency, highPriorityAccess, mt-Access, mo-Signalling,mo-Data, mo-VoiceCall, mo-VideoCall, mo-SMS, rna-Update, mps-PriorityAccess, mcs-PriorityAccess,spare1, spare2, spare3, spare4, spare5 }</w:t>
            </w:r>
          </w:p>
          <w:p w:rsidR="000327F5" w:rsidRDefault="00661F65" w:rsidP="00661F65">
            <w:pPr>
              <w:pStyle w:val="CRCoverPage"/>
              <w:spacing w:after="0"/>
              <w:ind w:left="100"/>
            </w:pPr>
            <w:r>
              <w:rPr>
                <w:rFonts w:hint="eastAsia"/>
                <w:sz w:val="21"/>
                <w:szCs w:val="22"/>
              </w:rPr>
              <w:t xml:space="preserve">The performance of </w:t>
            </w:r>
            <w:r w:rsidR="00A05948">
              <w:rPr>
                <w:rFonts w:hint="eastAsia"/>
                <w:sz w:val="21"/>
                <w:szCs w:val="22"/>
              </w:rPr>
              <w:t xml:space="preserve">RRC connection </w:t>
            </w:r>
            <w:r>
              <w:rPr>
                <w:rFonts w:hint="eastAsia"/>
                <w:sz w:val="21"/>
                <w:szCs w:val="22"/>
              </w:rPr>
              <w:t xml:space="preserve">resume procedure </w:t>
            </w:r>
            <w:r w:rsidR="00A05948" w:rsidRPr="00661F65">
              <w:rPr>
                <w:rFonts w:hint="eastAsia"/>
                <w:sz w:val="21"/>
                <w:szCs w:val="22"/>
              </w:rPr>
              <w:t>needs to be monitored.</w:t>
            </w:r>
          </w:p>
        </w:tc>
      </w:tr>
      <w:tr w:rsidR="00032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27F5" w:rsidRDefault="000327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27F5" w:rsidRDefault="000327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2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27F5" w:rsidRDefault="00A05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27F5" w:rsidRDefault="00A05948">
            <w:pPr>
              <w:pStyle w:val="CRCoverPage"/>
              <w:spacing w:after="0"/>
              <w:ind w:left="100"/>
            </w:pPr>
            <w:r>
              <w:t xml:space="preserve">Added measurements </w:t>
            </w:r>
            <w:r>
              <w:rPr>
                <w:rFonts w:eastAsia="宋体" w:hint="eastAsia"/>
                <w:lang w:val="en-US" w:eastAsia="zh-CN"/>
              </w:rPr>
              <w:t xml:space="preserve">of </w:t>
            </w:r>
            <w:r>
              <w:rPr>
                <w:sz w:val="21"/>
                <w:szCs w:val="22"/>
              </w:rPr>
              <w:t xml:space="preserve">RRC connection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resume</w:t>
            </w:r>
            <w:r>
              <w:rPr>
                <w:sz w:val="21"/>
                <w:szCs w:val="22"/>
              </w:rPr>
              <w:t xml:space="preserve"> </w:t>
            </w:r>
          </w:p>
        </w:tc>
      </w:tr>
      <w:tr w:rsidR="00032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27F5" w:rsidRDefault="000327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27F5" w:rsidRDefault="000327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27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27F5" w:rsidRDefault="00A05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27F5" w:rsidRDefault="00A0594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The performance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sz w:val="21"/>
                <w:szCs w:val="22"/>
              </w:rPr>
              <w:t xml:space="preserve">RRC connection 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resume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cannot be monitored.</w:t>
            </w:r>
          </w:p>
        </w:tc>
      </w:tr>
      <w:tr w:rsidR="000327F5">
        <w:tc>
          <w:tcPr>
            <w:tcW w:w="2694" w:type="dxa"/>
            <w:gridSpan w:val="2"/>
          </w:tcPr>
          <w:p w:rsidR="000327F5" w:rsidRDefault="000327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327F5" w:rsidRDefault="000327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27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27F5" w:rsidRDefault="00A05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27F5" w:rsidRDefault="00A05948">
            <w:pPr>
              <w:pStyle w:val="CRCoverPage"/>
              <w:spacing w:after="0"/>
              <w:ind w:left="100"/>
            </w:pPr>
            <w:r>
              <w:t>5.1.1.X(new), A.X(new)</w:t>
            </w:r>
          </w:p>
        </w:tc>
      </w:tr>
      <w:tr w:rsidR="00032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27F5" w:rsidRDefault="000327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27F5" w:rsidRDefault="000327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2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27F5" w:rsidRDefault="00032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7F5" w:rsidRDefault="00A059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327F5" w:rsidRDefault="00A059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327F5" w:rsidRDefault="000327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327F5" w:rsidRDefault="000327F5">
            <w:pPr>
              <w:pStyle w:val="CRCoverPage"/>
              <w:spacing w:after="0"/>
              <w:ind w:left="99"/>
            </w:pPr>
          </w:p>
        </w:tc>
      </w:tr>
      <w:tr w:rsidR="00032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27F5" w:rsidRDefault="00A05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27F5" w:rsidRDefault="000327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27F5" w:rsidRDefault="00A059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327F5" w:rsidRDefault="00A0594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27F5" w:rsidRDefault="00A059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32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27F5" w:rsidRDefault="00A0594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27F5" w:rsidRDefault="000327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27F5" w:rsidRDefault="00A059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327F5" w:rsidRDefault="00A0594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27F5" w:rsidRDefault="00A059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32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27F5" w:rsidRDefault="00A0594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27F5" w:rsidRDefault="000327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27F5" w:rsidRDefault="00A059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327F5" w:rsidRDefault="00A0594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27F5" w:rsidRDefault="00A059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32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27F5" w:rsidRDefault="000327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27F5" w:rsidRDefault="000327F5">
            <w:pPr>
              <w:pStyle w:val="CRCoverPage"/>
              <w:spacing w:after="0"/>
            </w:pPr>
          </w:p>
        </w:tc>
      </w:tr>
      <w:tr w:rsidR="000327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27F5" w:rsidRDefault="00A05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27F5" w:rsidRDefault="000327F5">
            <w:pPr>
              <w:pStyle w:val="CRCoverPage"/>
              <w:spacing w:after="0"/>
              <w:ind w:left="100"/>
            </w:pPr>
          </w:p>
        </w:tc>
      </w:tr>
    </w:tbl>
    <w:p w:rsidR="000327F5" w:rsidRDefault="000327F5">
      <w:pPr>
        <w:pStyle w:val="CRCoverPage"/>
        <w:spacing w:after="0"/>
        <w:rPr>
          <w:sz w:val="8"/>
          <w:szCs w:val="8"/>
        </w:rPr>
      </w:pPr>
    </w:p>
    <w:p w:rsidR="000327F5" w:rsidRDefault="000327F5">
      <w:pPr>
        <w:sectPr w:rsidR="000327F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61F65" w:rsidTr="00661F6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661F65" w:rsidRPr="00661F65" w:rsidRDefault="00661F65" w:rsidP="007C39DC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6" w:name="_Toc384916784"/>
            <w:bookmarkStart w:id="7" w:name="_Toc384916783"/>
            <w:r w:rsidRPr="00661F65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1st Modified Section</w:t>
            </w:r>
          </w:p>
        </w:tc>
      </w:tr>
    </w:tbl>
    <w:bookmarkEnd w:id="6"/>
    <w:bookmarkEnd w:id="7"/>
    <w:p w:rsidR="00775E45" w:rsidRPr="00775E45" w:rsidRDefault="00775E45">
      <w:pPr>
        <w:pStyle w:val="4"/>
        <w:rPr>
          <w:ins w:id="8" w:author="ZTE" w:date="2019-02-14T11:38:00Z"/>
          <w:sz w:val="28"/>
          <w:szCs w:val="28"/>
          <w:rPrChange w:id="9" w:author="ZTE" w:date="2019-02-14T11:38:00Z">
            <w:rPr>
              <w:ins w:id="10" w:author="ZTE" w:date="2019-02-14T11:38:00Z"/>
            </w:rPr>
          </w:rPrChange>
        </w:rPr>
      </w:pPr>
      <w:ins w:id="11" w:author="ZTE" w:date="2019-02-14T11:38:00Z">
        <w:r w:rsidRPr="00775E45">
          <w:rPr>
            <w:sz w:val="28"/>
            <w:szCs w:val="28"/>
            <w:rPrChange w:id="12" w:author="ZTE" w:date="2019-02-14T11:38:00Z">
              <w:rPr/>
            </w:rPrChange>
          </w:rPr>
          <w:t>5.1.1.X</w:t>
        </w:r>
        <w:r w:rsidRPr="00775E45">
          <w:rPr>
            <w:sz w:val="28"/>
            <w:szCs w:val="28"/>
            <w:rPrChange w:id="13" w:author="ZTE" w:date="2019-02-14T11:38:00Z">
              <w:rPr/>
            </w:rPrChange>
          </w:rPr>
          <w:tab/>
          <w:t xml:space="preserve">RRC </w:t>
        </w:r>
      </w:ins>
      <w:ins w:id="14" w:author="ZTE" w:date="2019-02-14T11:41:00Z">
        <w:r w:rsidR="005C56BC">
          <w:rPr>
            <w:sz w:val="28"/>
            <w:szCs w:val="28"/>
          </w:rPr>
          <w:t>C</w:t>
        </w:r>
      </w:ins>
      <w:ins w:id="15" w:author="ZTE" w:date="2019-02-14T11:38:00Z">
        <w:r w:rsidRPr="00775E45">
          <w:rPr>
            <w:sz w:val="28"/>
            <w:szCs w:val="28"/>
            <w:rPrChange w:id="16" w:author="ZTE" w:date="2019-02-14T11:38:00Z">
              <w:rPr>
                <w:sz w:val="21"/>
                <w:szCs w:val="22"/>
              </w:rPr>
            </w:rPrChange>
          </w:rPr>
          <w:t xml:space="preserve">onnection </w:t>
        </w:r>
      </w:ins>
      <w:ins w:id="17" w:author="ZTE" w:date="2019-02-14T11:41:00Z">
        <w:r w:rsidR="005C56BC">
          <w:rPr>
            <w:sz w:val="28"/>
            <w:szCs w:val="28"/>
          </w:rPr>
          <w:t>R</w:t>
        </w:r>
      </w:ins>
      <w:ins w:id="18" w:author="ZTE" w:date="2019-02-14T11:38:00Z">
        <w:r w:rsidRPr="00775E45">
          <w:rPr>
            <w:sz w:val="28"/>
            <w:szCs w:val="28"/>
            <w:rPrChange w:id="19" w:author="ZTE" w:date="2019-02-14T11:38:00Z">
              <w:rPr>
                <w:sz w:val="21"/>
                <w:szCs w:val="22"/>
              </w:rPr>
            </w:rPrChange>
          </w:rPr>
          <w:t>e</w:t>
        </w:r>
        <w:r w:rsidRPr="00775E45">
          <w:rPr>
            <w:rFonts w:eastAsia="宋体"/>
            <w:sz w:val="28"/>
            <w:szCs w:val="28"/>
            <w:lang w:val="en-US" w:eastAsia="zh-CN"/>
            <w:rPrChange w:id="20" w:author="ZTE" w:date="2019-02-14T11:38:00Z">
              <w:rPr>
                <w:rFonts w:eastAsia="宋体"/>
                <w:sz w:val="21"/>
                <w:szCs w:val="22"/>
                <w:lang w:val="en-US" w:eastAsia="zh-CN"/>
              </w:rPr>
            </w:rPrChange>
          </w:rPr>
          <w:t>sume</w:t>
        </w:r>
      </w:ins>
    </w:p>
    <w:p w:rsidR="000327F5" w:rsidRDefault="00A05948">
      <w:pPr>
        <w:pStyle w:val="4"/>
        <w:rPr>
          <w:ins w:id="21" w:author="LRH" w:date="2019-02-12T15:22:00Z"/>
          <w:lang w:val="en-US"/>
        </w:rPr>
      </w:pPr>
      <w:ins w:id="22" w:author="LRH" w:date="2019-02-12T15:22:00Z">
        <w:r>
          <w:t>5.1.</w:t>
        </w:r>
        <w:r>
          <w:rPr>
            <w:lang w:eastAsia="zh-CN"/>
          </w:rPr>
          <w:t xml:space="preserve">1.X.1 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Number of</w:t>
        </w:r>
      </w:ins>
      <w:ins w:id="23" w:author="LRH" w:date="2019-02-12T15:25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sz w:val="21"/>
            <w:szCs w:val="22"/>
          </w:rPr>
          <w:t>RRC connection re</w:t>
        </w:r>
      </w:ins>
      <w:ins w:id="24" w:author="LRH" w:date="2019-02-12T16:39:00Z">
        <w:r>
          <w:rPr>
            <w:rFonts w:eastAsia="宋体" w:hint="eastAsia"/>
            <w:sz w:val="21"/>
            <w:szCs w:val="22"/>
            <w:lang w:val="en-US" w:eastAsia="zh-CN"/>
          </w:rPr>
          <w:t>sume</w:t>
        </w:r>
      </w:ins>
      <w:ins w:id="25" w:author="LRH" w:date="2019-02-12T15:25:00Z">
        <w:r>
          <w:rPr>
            <w:rFonts w:eastAsia="宋体" w:hint="eastAsia"/>
            <w:sz w:val="21"/>
            <w:szCs w:val="22"/>
            <w:lang w:val="en-US" w:eastAsia="zh-CN"/>
          </w:rPr>
          <w:t xml:space="preserve"> attempts </w:t>
        </w:r>
      </w:ins>
    </w:p>
    <w:p w:rsidR="000327F5" w:rsidRDefault="00A05948">
      <w:pPr>
        <w:pStyle w:val="B1"/>
        <w:rPr>
          <w:ins w:id="26" w:author="LRH" w:date="2019-02-12T15:22:00Z"/>
        </w:rPr>
      </w:pPr>
      <w:ins w:id="27" w:author="LRH" w:date="2019-02-12T15:22:00Z">
        <w:r>
          <w:t>a)</w:t>
        </w:r>
        <w:r>
          <w:tab/>
          <w:t>This measurement provides the number of</w:t>
        </w:r>
      </w:ins>
      <w:ins w:id="28" w:author="LRH" w:date="2019-02-12T15:25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sz w:val="21"/>
            <w:szCs w:val="22"/>
          </w:rPr>
          <w:t>RRC connection re</w:t>
        </w:r>
      </w:ins>
      <w:ins w:id="29" w:author="LRH" w:date="2019-02-12T16:39:00Z">
        <w:r>
          <w:rPr>
            <w:rFonts w:eastAsia="宋体" w:hint="eastAsia"/>
            <w:sz w:val="21"/>
            <w:szCs w:val="22"/>
            <w:lang w:val="en-US" w:eastAsia="zh-CN"/>
          </w:rPr>
          <w:t>sume</w:t>
        </w:r>
      </w:ins>
      <w:ins w:id="30" w:author="LRH" w:date="2019-02-12T15:22:00Z">
        <w:r>
          <w:t xml:space="preserve"> attempts.</w:t>
        </w:r>
      </w:ins>
    </w:p>
    <w:p w:rsidR="000327F5" w:rsidRDefault="00A05948">
      <w:pPr>
        <w:pStyle w:val="B1"/>
        <w:rPr>
          <w:ins w:id="31" w:author="LRH" w:date="2019-02-12T15:22:00Z"/>
        </w:rPr>
      </w:pPr>
      <w:ins w:id="32" w:author="LRH" w:date="2019-02-12T15:22:00Z">
        <w:r>
          <w:t>b)</w:t>
        </w:r>
        <w:r>
          <w:tab/>
          <w:t>CC</w:t>
        </w:r>
      </w:ins>
    </w:p>
    <w:p w:rsidR="000327F5" w:rsidRDefault="00A05948">
      <w:pPr>
        <w:pStyle w:val="B1"/>
        <w:rPr>
          <w:ins w:id="33" w:author="LRH" w:date="2019-02-12T15:22:00Z"/>
        </w:rPr>
      </w:pPr>
      <w:ins w:id="34" w:author="LRH" w:date="2019-02-12T15:22:00Z">
        <w:r>
          <w:t>c)</w:t>
        </w:r>
        <w:r>
          <w:tab/>
          <w:t xml:space="preserve">On </w:t>
        </w:r>
      </w:ins>
      <w:ins w:id="35" w:author="LRH" w:date="2019-02-12T15:26:00Z">
        <w:r>
          <w:t>Receipt of</w:t>
        </w:r>
      </w:ins>
      <w:ins w:id="36" w:author="LRH" w:date="2019-02-12T15:22:00Z">
        <w:r>
          <w:t xml:space="preserve"> </w:t>
        </w:r>
      </w:ins>
      <w:ins w:id="37" w:author="LRH" w:date="2019-02-12T17:28:00Z">
        <w:r>
          <w:t xml:space="preserve">the </w:t>
        </w:r>
        <w:r>
          <w:rPr>
            <w:i/>
          </w:rPr>
          <w:t>RRCResumeRequest</w:t>
        </w:r>
        <w:r>
          <w:t xml:space="preserve"> message or </w:t>
        </w:r>
        <w:r>
          <w:rPr>
            <w:i/>
          </w:rPr>
          <w:t>RRCResumeRequest1</w:t>
        </w:r>
      </w:ins>
      <w:ins w:id="38" w:author="LRH" w:date="2019-02-12T15:22:00Z">
        <w:r>
          <w:t xml:space="preserve"> </w:t>
        </w:r>
      </w:ins>
      <w:ins w:id="39" w:author="LRH" w:date="2019-02-12T15:34:00Z">
        <w:r>
          <w:rPr>
            <w:rFonts w:eastAsia="宋体" w:hint="eastAsia"/>
            <w:lang w:val="en-US" w:eastAsia="zh-CN"/>
          </w:rPr>
          <w:t>from UE</w:t>
        </w:r>
      </w:ins>
      <w:ins w:id="40" w:author="LRH" w:date="2019-02-12T18:12:00Z">
        <w:r>
          <w:rPr>
            <w:rFonts w:eastAsia="宋体" w:hint="eastAsia"/>
            <w:lang w:val="en-US" w:eastAsia="zh-CN"/>
          </w:rPr>
          <w:t>.</w:t>
        </w:r>
        <w:r>
          <w:t xml:space="preserve">Each </w:t>
        </w:r>
        <w:r>
          <w:rPr>
            <w:i/>
          </w:rPr>
          <w:t>RRCResume</w:t>
        </w:r>
      </w:ins>
      <w:ins w:id="41" w:author="LRH" w:date="2019-02-12T18:19:00Z">
        <w:r>
          <w:rPr>
            <w:rFonts w:eastAsia="宋体" w:hint="eastAsia"/>
            <w:i/>
            <w:lang w:val="en-US" w:eastAsia="zh-CN"/>
          </w:rPr>
          <w:t>R</w:t>
        </w:r>
      </w:ins>
      <w:ins w:id="42" w:author="LRH" w:date="2019-02-12T18:12:00Z">
        <w:r>
          <w:rPr>
            <w:rFonts w:eastAsia="宋体" w:hint="eastAsia"/>
            <w:i/>
            <w:lang w:val="en-US" w:eastAsia="zh-CN"/>
          </w:rPr>
          <w:t>equest</w:t>
        </w:r>
        <w:r>
          <w:t xml:space="preserve"> is added to the relevant subcounter per </w:t>
        </w:r>
      </w:ins>
      <w:ins w:id="43" w:author="LRH" w:date="2019-02-12T18:20:00Z">
        <w:r>
          <w:rPr>
            <w:rFonts w:eastAsia="宋体" w:hint="eastAsia"/>
            <w:lang w:val="en-US" w:eastAsia="zh-CN"/>
          </w:rPr>
          <w:t>resume</w:t>
        </w:r>
      </w:ins>
      <w:ins w:id="44" w:author="LRH" w:date="2019-02-12T18:12:00Z">
        <w:r>
          <w:t xml:space="preserve"> cause</w:t>
        </w:r>
      </w:ins>
      <w:ins w:id="45" w:author="LRH" w:date="2019-02-12T18:16:00Z">
        <w:r>
          <w:rPr>
            <w:rFonts w:eastAsia="宋体" w:hint="eastAsia"/>
            <w:lang w:val="en-US" w:eastAsia="zh-CN"/>
          </w:rPr>
          <w:t>.</w:t>
        </w:r>
      </w:ins>
      <w:ins w:id="46" w:author="LRH" w:date="2019-02-12T15:22:00Z">
        <w:r>
          <w:t xml:space="preserve"> </w:t>
        </w:r>
      </w:ins>
    </w:p>
    <w:p w:rsidR="000327F5" w:rsidRDefault="00A05948">
      <w:pPr>
        <w:pStyle w:val="B1"/>
        <w:rPr>
          <w:ins w:id="47" w:author="LRH" w:date="2019-02-12T15:22:00Z"/>
        </w:rPr>
      </w:pPr>
      <w:ins w:id="48" w:author="LRH" w:date="2019-02-12T15:22:00Z">
        <w:r>
          <w:t>d)</w:t>
        </w:r>
        <w:r>
          <w:tab/>
        </w:r>
      </w:ins>
      <w:ins w:id="49" w:author="LRH" w:date="2019-02-12T18:13:00Z">
        <w:r>
          <w:rPr>
            <w:color w:val="000000"/>
          </w:rPr>
          <w:t>Each subcounter is an integer value</w:t>
        </w:r>
      </w:ins>
      <w:ins w:id="50" w:author="LRH" w:date="2019-02-12T15:22:00Z">
        <w:r>
          <w:t>.</w:t>
        </w:r>
      </w:ins>
    </w:p>
    <w:p w:rsidR="000327F5" w:rsidRDefault="00A05948">
      <w:pPr>
        <w:pStyle w:val="a6"/>
        <w:ind w:left="567" w:hanging="297"/>
        <w:rPr>
          <w:ins w:id="51" w:author="LRH" w:date="2019-02-12T18:14:00Z"/>
          <w:color w:val="000000"/>
        </w:rPr>
      </w:pPr>
      <w:ins w:id="52" w:author="LRH" w:date="2019-02-12T15:22:00Z">
        <w:r>
          <w:t>e)</w:t>
        </w:r>
        <w:r>
          <w:tab/>
          <w:t xml:space="preserve">The measurement name has the form </w:t>
        </w:r>
      </w:ins>
      <w:ins w:id="53" w:author="LRH" w:date="2019-02-12T15:26:00Z">
        <w:r>
          <w:rPr>
            <w:rFonts w:eastAsia="宋体" w:hint="eastAsia"/>
            <w:lang w:val="en-US" w:eastAsia="zh-CN"/>
          </w:rPr>
          <w:t>RR</w:t>
        </w:r>
      </w:ins>
      <w:ins w:id="54" w:author="LRH" w:date="2019-02-12T15:22:00Z">
        <w:r>
          <w:rPr>
            <w:rFonts w:hint="eastAsia"/>
            <w:lang w:val="en-US" w:eastAsia="zh-CN"/>
          </w:rPr>
          <w:t>C</w:t>
        </w:r>
        <w:r>
          <w:t>.</w:t>
        </w:r>
      </w:ins>
      <w:ins w:id="55" w:author="LRH" w:date="2019-02-12T15:26:00Z">
        <w:r>
          <w:rPr>
            <w:rFonts w:eastAsia="宋体" w:hint="eastAsia"/>
            <w:lang w:val="en-US" w:eastAsia="zh-CN"/>
          </w:rPr>
          <w:t>Re</w:t>
        </w:r>
      </w:ins>
      <w:ins w:id="56" w:author="LRH" w:date="2019-02-12T17:29:00Z">
        <w:r>
          <w:rPr>
            <w:rFonts w:eastAsia="宋体" w:hint="eastAsia"/>
            <w:lang w:val="en-US" w:eastAsia="zh-CN"/>
          </w:rPr>
          <w:t>sume</w:t>
        </w:r>
      </w:ins>
      <w:ins w:id="57" w:author="LRH" w:date="2019-02-12T15:22:00Z">
        <w:r>
          <w:t>Att.</w:t>
        </w:r>
      </w:ins>
      <w:ins w:id="58" w:author="LRH" w:date="2019-02-12T18:14:00Z">
        <w:r>
          <w:rPr>
            <w:i/>
            <w:color w:val="000000"/>
          </w:rPr>
          <w:t>cause</w:t>
        </w:r>
      </w:ins>
    </w:p>
    <w:p w:rsidR="000327F5" w:rsidRDefault="00A05948">
      <w:pPr>
        <w:pStyle w:val="B1"/>
        <w:rPr>
          <w:ins w:id="59" w:author="LRH" w:date="2019-02-12T15:22:00Z"/>
          <w:rFonts w:eastAsia="宋体"/>
          <w:lang w:val="en-US" w:eastAsia="zh-CN"/>
        </w:rPr>
      </w:pPr>
      <w:ins w:id="60" w:author="LRH" w:date="2019-02-12T18:14:00Z">
        <w:r>
          <w:rPr>
            <w:color w:val="000000"/>
          </w:rPr>
          <w:tab/>
          <w:t xml:space="preserve">Where </w:t>
        </w:r>
        <w:r>
          <w:rPr>
            <w:i/>
            <w:color w:val="000000"/>
          </w:rPr>
          <w:t>cause</w:t>
        </w:r>
        <w:r>
          <w:rPr>
            <w:color w:val="000000"/>
          </w:rPr>
          <w:t xml:space="preserve"> indicates the </w:t>
        </w:r>
        <w:r>
          <w:rPr>
            <w:rFonts w:eastAsia="宋体" w:hint="eastAsia"/>
            <w:color w:val="000000"/>
            <w:lang w:val="en-US" w:eastAsia="zh-CN"/>
          </w:rPr>
          <w:t>resume</w:t>
        </w:r>
        <w:r>
          <w:rPr>
            <w:color w:val="000000"/>
          </w:rPr>
          <w:t xml:space="preserve"> cause</w:t>
        </w:r>
      </w:ins>
      <w:ins w:id="61" w:author="LRH" w:date="2019-02-12T18:15:00Z">
        <w:r>
          <w:rPr>
            <w:rFonts w:eastAsia="宋体" w:hint="eastAsia"/>
            <w:color w:val="000000"/>
            <w:lang w:val="en-US" w:eastAsia="zh-CN"/>
          </w:rPr>
          <w:t xml:space="preserve"> defined</w:t>
        </w:r>
      </w:ins>
      <w:ins w:id="62" w:author="LRH" w:date="2019-02-12T18:14:00Z">
        <w:r>
          <w:rPr>
            <w:rFonts w:eastAsia="宋体" w:hint="eastAsia"/>
            <w:color w:val="000000"/>
            <w:lang w:val="en-US" w:eastAsia="zh-CN"/>
          </w:rPr>
          <w:t xml:space="preserve"> in </w:t>
        </w:r>
      </w:ins>
      <w:ins w:id="63" w:author="LRH" w:date="2019-02-12T18:15:00Z">
        <w:r>
          <w:rPr>
            <w:rFonts w:eastAsia="宋体" w:hint="eastAsia"/>
            <w:color w:val="000000"/>
            <w:lang w:val="en-US" w:eastAsia="zh-CN"/>
          </w:rPr>
          <w:t>38.331</w:t>
        </w:r>
      </w:ins>
      <w:ins w:id="64" w:author="LRH" w:date="2019-02-12T18:14:00Z">
        <w:r>
          <w:rPr>
            <w:rFonts w:eastAsia="宋体" w:hint="eastAsia"/>
            <w:color w:val="000000"/>
            <w:lang w:val="en-US" w:eastAsia="zh-CN"/>
          </w:rPr>
          <w:t>.</w:t>
        </w:r>
      </w:ins>
    </w:p>
    <w:p w:rsidR="000327F5" w:rsidRDefault="00A05948">
      <w:pPr>
        <w:pStyle w:val="B1"/>
        <w:rPr>
          <w:ins w:id="65" w:author="LRH" w:date="2019-02-12T15:22:00Z"/>
        </w:rPr>
      </w:pPr>
      <w:ins w:id="66" w:author="LRH" w:date="2019-02-12T15:22:00Z">
        <w:r>
          <w:t>f)</w:t>
        </w:r>
        <w:r>
          <w:tab/>
          <w:t>NRCell</w:t>
        </w:r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0327F5" w:rsidRDefault="00A05948">
      <w:pPr>
        <w:pStyle w:val="B1"/>
        <w:rPr>
          <w:ins w:id="67" w:author="LRH" w:date="2019-02-12T15:22:00Z"/>
        </w:rPr>
      </w:pPr>
      <w:ins w:id="68" w:author="LRH" w:date="2019-02-12T15:22:00Z">
        <w:r>
          <w:t>g)</w:t>
        </w:r>
        <w:r>
          <w:tab/>
          <w:t>Valid for packet switching</w:t>
        </w:r>
      </w:ins>
    </w:p>
    <w:p w:rsidR="000327F5" w:rsidRDefault="00A05948">
      <w:pPr>
        <w:pStyle w:val="B1"/>
        <w:rPr>
          <w:ins w:id="69" w:author="LRH" w:date="2019-02-12T15:22:00Z"/>
        </w:rPr>
      </w:pPr>
      <w:ins w:id="70" w:author="LRH" w:date="2019-02-12T15:22:00Z">
        <w:r>
          <w:t>h)</w:t>
        </w:r>
        <w:r>
          <w:tab/>
          <w:t>5GS</w:t>
        </w:r>
      </w:ins>
    </w:p>
    <w:p w:rsidR="000327F5" w:rsidRDefault="000327F5">
      <w:pPr>
        <w:pStyle w:val="B1"/>
        <w:rPr>
          <w:ins w:id="71" w:author="LRH" w:date="2019-02-12T15:22:00Z"/>
        </w:rPr>
      </w:pPr>
    </w:p>
    <w:p w:rsidR="000327F5" w:rsidRDefault="00A05948">
      <w:pPr>
        <w:pStyle w:val="4"/>
        <w:rPr>
          <w:ins w:id="72" w:author="LRH" w:date="2019-02-12T15:29:00Z"/>
          <w:lang w:val="en-US"/>
        </w:rPr>
      </w:pPr>
      <w:ins w:id="73" w:author="LRH" w:date="2019-02-12T15:22:00Z">
        <w:r>
          <w:t>5.1.</w:t>
        </w:r>
        <w:r>
          <w:rPr>
            <w:lang w:eastAsia="zh-CN"/>
          </w:rPr>
          <w:t>1.X.</w:t>
        </w:r>
        <w:r>
          <w:t>2</w:t>
        </w:r>
        <w:r>
          <w:tab/>
          <w:t xml:space="preserve">Successful </w:t>
        </w:r>
      </w:ins>
      <w:ins w:id="74" w:author="LRH" w:date="2019-02-12T15:29:00Z">
        <w:r>
          <w:rPr>
            <w:sz w:val="21"/>
            <w:szCs w:val="22"/>
          </w:rPr>
          <w:t xml:space="preserve">RRC connection </w:t>
        </w:r>
      </w:ins>
      <w:ins w:id="75" w:author="LRH" w:date="2019-02-12T17:29:00Z">
        <w:r>
          <w:rPr>
            <w:rFonts w:eastAsia="宋体" w:hint="eastAsia"/>
            <w:sz w:val="21"/>
            <w:szCs w:val="22"/>
            <w:lang w:val="en-US" w:eastAsia="zh-CN"/>
          </w:rPr>
          <w:t>resume</w:t>
        </w:r>
      </w:ins>
      <w:ins w:id="76" w:author="LRH" w:date="2019-02-12T15:29:00Z">
        <w:r>
          <w:rPr>
            <w:rFonts w:eastAsia="宋体" w:hint="eastAsia"/>
            <w:sz w:val="21"/>
            <w:szCs w:val="22"/>
            <w:lang w:val="en-US" w:eastAsia="zh-CN"/>
          </w:rPr>
          <w:t xml:space="preserve">  </w:t>
        </w:r>
      </w:ins>
    </w:p>
    <w:p w:rsidR="000327F5" w:rsidRDefault="00A05948">
      <w:pPr>
        <w:pStyle w:val="B1"/>
        <w:rPr>
          <w:ins w:id="77" w:author="LRH" w:date="2019-02-12T15:29:00Z"/>
        </w:rPr>
      </w:pPr>
      <w:ins w:id="78" w:author="LRH" w:date="2019-02-12T15:29:00Z">
        <w:r>
          <w:t>a)</w:t>
        </w:r>
        <w:r>
          <w:tab/>
          <w:t xml:space="preserve">This measurement provides the </w:t>
        </w:r>
      </w:ins>
      <w:ins w:id="79" w:author="LRH" w:date="2019-02-12T17:29:00Z">
        <w:r>
          <w:rPr>
            <w:rFonts w:eastAsia="宋体" w:hint="eastAsia"/>
            <w:lang w:val="en-US" w:eastAsia="zh-CN"/>
          </w:rPr>
          <w:t>success</w:t>
        </w:r>
      </w:ins>
      <w:ins w:id="80" w:author="LRH" w:date="2019-02-12T17:30:00Z">
        <w:r>
          <w:rPr>
            <w:rFonts w:eastAsia="宋体" w:hint="eastAsia"/>
            <w:lang w:val="en-US" w:eastAsia="zh-CN"/>
          </w:rPr>
          <w:t xml:space="preserve">ful </w:t>
        </w:r>
      </w:ins>
      <w:ins w:id="81" w:author="LRH" w:date="2019-02-12T15:29:00Z">
        <w:r>
          <w:t xml:space="preserve">number of </w:t>
        </w:r>
        <w:r>
          <w:rPr>
            <w:sz w:val="21"/>
            <w:szCs w:val="22"/>
          </w:rPr>
          <w:t>RRC connection re</w:t>
        </w:r>
      </w:ins>
      <w:ins w:id="82" w:author="LRH" w:date="2019-02-12T17:29:00Z">
        <w:r>
          <w:rPr>
            <w:rFonts w:eastAsia="宋体" w:hint="eastAsia"/>
            <w:sz w:val="21"/>
            <w:szCs w:val="22"/>
            <w:lang w:val="en-US" w:eastAsia="zh-CN"/>
          </w:rPr>
          <w:t>sume</w:t>
        </w:r>
      </w:ins>
      <w:ins w:id="83" w:author="LRH" w:date="2019-02-12T15:29:00Z">
        <w:r>
          <w:t>.</w:t>
        </w:r>
      </w:ins>
    </w:p>
    <w:p w:rsidR="000327F5" w:rsidRDefault="00A05948">
      <w:pPr>
        <w:pStyle w:val="B1"/>
        <w:rPr>
          <w:ins w:id="84" w:author="LRH" w:date="2019-02-12T15:29:00Z"/>
        </w:rPr>
      </w:pPr>
      <w:ins w:id="85" w:author="LRH" w:date="2019-02-12T15:29:00Z">
        <w:r>
          <w:t>b)</w:t>
        </w:r>
        <w:r>
          <w:tab/>
          <w:t>CC</w:t>
        </w:r>
      </w:ins>
    </w:p>
    <w:p w:rsidR="000327F5" w:rsidRDefault="00A05948">
      <w:pPr>
        <w:pStyle w:val="B1"/>
        <w:rPr>
          <w:ins w:id="86" w:author="LRH" w:date="2019-02-12T18:18:00Z"/>
        </w:rPr>
      </w:pPr>
      <w:ins w:id="87" w:author="LRH" w:date="2019-02-12T15:29:00Z">
        <w:r>
          <w:t>c)</w:t>
        </w:r>
        <w:r>
          <w:tab/>
        </w:r>
      </w:ins>
      <w:ins w:id="88" w:author="LRH" w:date="2019-02-12T18:17:00Z">
        <w:r>
          <w:t>On Receipt of</w:t>
        </w:r>
      </w:ins>
      <w:ins w:id="89" w:author="LRH" w:date="2019-02-12T15:29:00Z">
        <w:r>
          <w:t xml:space="preserve"> </w:t>
        </w:r>
      </w:ins>
      <w:ins w:id="90" w:author="LRH" w:date="2019-02-12T15:39:00Z">
        <w:r>
          <w:rPr>
            <w:rFonts w:eastAsia="宋体" w:hint="eastAsia"/>
            <w:lang w:val="en-US" w:eastAsia="zh-CN"/>
          </w:rPr>
          <w:t>a</w:t>
        </w:r>
      </w:ins>
      <w:ins w:id="91" w:author="LRH" w:date="2019-02-12T15:29:00Z">
        <w:r>
          <w:t xml:space="preserve"> </w:t>
        </w:r>
      </w:ins>
      <w:ins w:id="92" w:author="LRH" w:date="2019-02-12T15:38:00Z">
        <w:r>
          <w:rPr>
            <w:i/>
          </w:rPr>
          <w:t>RRCRe</w:t>
        </w:r>
      </w:ins>
      <w:ins w:id="93" w:author="LRH" w:date="2019-02-12T17:32:00Z">
        <w:r>
          <w:rPr>
            <w:rFonts w:eastAsia="宋体" w:hint="eastAsia"/>
            <w:i/>
            <w:lang w:val="en-US" w:eastAsia="zh-CN"/>
          </w:rPr>
          <w:t>sume</w:t>
        </w:r>
      </w:ins>
      <w:ins w:id="94" w:author="LRH" w:date="2019-02-12T15:38:00Z">
        <w:r>
          <w:rPr>
            <w:i/>
          </w:rPr>
          <w:t>Complete</w:t>
        </w:r>
        <w:r>
          <w:rPr>
            <w:rFonts w:eastAsia="宋体" w:hint="eastAsia"/>
            <w:i/>
            <w:lang w:val="en-US" w:eastAsia="zh-CN"/>
          </w:rPr>
          <w:t xml:space="preserve"> </w:t>
        </w:r>
      </w:ins>
      <w:ins w:id="95" w:author="LRH" w:date="2019-02-12T15:29:00Z">
        <w:r>
          <w:t xml:space="preserve">message </w:t>
        </w:r>
      </w:ins>
      <w:ins w:id="96" w:author="LRH" w:date="2019-02-12T18:17:00Z">
        <w:r>
          <w:rPr>
            <w:rFonts w:eastAsia="宋体" w:hint="eastAsia"/>
            <w:lang w:val="en-US" w:eastAsia="zh-CN"/>
          </w:rPr>
          <w:t>from</w:t>
        </w:r>
      </w:ins>
      <w:ins w:id="97" w:author="LRH" w:date="2019-02-12T15:29:00Z">
        <w:r>
          <w:t xml:space="preserve"> </w:t>
        </w:r>
      </w:ins>
      <w:ins w:id="98" w:author="LRH" w:date="2019-02-12T15:34:00Z">
        <w:r>
          <w:rPr>
            <w:rFonts w:eastAsia="宋体" w:hint="eastAsia"/>
            <w:lang w:val="en-US" w:eastAsia="zh-CN"/>
          </w:rPr>
          <w:t>UE</w:t>
        </w:r>
      </w:ins>
      <w:ins w:id="99" w:author="LRH" w:date="2019-02-12T15:35:00Z">
        <w:r>
          <w:rPr>
            <w:rFonts w:eastAsia="宋体" w:hint="eastAsia"/>
            <w:lang w:val="en-US" w:eastAsia="zh-CN"/>
          </w:rPr>
          <w:t xml:space="preserve"> for </w:t>
        </w:r>
        <w:r>
          <w:rPr>
            <w:sz w:val="21"/>
            <w:szCs w:val="22"/>
          </w:rPr>
          <w:t>RRC connection re</w:t>
        </w:r>
      </w:ins>
      <w:ins w:id="100" w:author="LRH" w:date="2019-02-12T18:04:00Z">
        <w:r>
          <w:rPr>
            <w:rFonts w:eastAsia="宋体" w:hint="eastAsia"/>
            <w:sz w:val="21"/>
            <w:szCs w:val="22"/>
            <w:lang w:val="en-US" w:eastAsia="zh-CN"/>
          </w:rPr>
          <w:t>sume</w:t>
        </w:r>
      </w:ins>
      <w:ins w:id="101" w:author="LRH" w:date="2019-02-12T15:29:00Z">
        <w:r>
          <w:t xml:space="preserve"> </w:t>
        </w:r>
      </w:ins>
      <w:ins w:id="102" w:author="LRH" w:date="2019-02-12T18:18:00Z">
        <w:r>
          <w:rPr>
            <w:rFonts w:eastAsia="宋体" w:hint="eastAsia"/>
            <w:lang w:val="en-US" w:eastAsia="zh-CN"/>
          </w:rPr>
          <w:t>.</w:t>
        </w:r>
        <w:r>
          <w:t xml:space="preserve">Each </w:t>
        </w:r>
      </w:ins>
      <w:ins w:id="103" w:author="LRH" w:date="2019-02-12T18:19:00Z">
        <w:r>
          <w:rPr>
            <w:rFonts w:eastAsia="宋体" w:hint="eastAsia"/>
            <w:lang w:val="en-US" w:eastAsia="zh-CN"/>
          </w:rPr>
          <w:t xml:space="preserve">successful </w:t>
        </w:r>
      </w:ins>
      <w:ins w:id="104" w:author="LRH" w:date="2019-02-12T18:18:00Z">
        <w:r>
          <w:rPr>
            <w:i/>
          </w:rPr>
          <w:t>RRC</w:t>
        </w:r>
      </w:ins>
      <w:ins w:id="105" w:author="LRH" w:date="2019-02-12T18:19:00Z">
        <w:r>
          <w:rPr>
            <w:rFonts w:eastAsia="宋体" w:hint="eastAsia"/>
            <w:i/>
            <w:lang w:val="en-US" w:eastAsia="zh-CN"/>
          </w:rPr>
          <w:t xml:space="preserve"> </w:t>
        </w:r>
      </w:ins>
      <w:ins w:id="106" w:author="LRH" w:date="2019-02-12T18:18:00Z">
        <w:r>
          <w:rPr>
            <w:i/>
          </w:rPr>
          <w:t>Resume</w:t>
        </w:r>
        <w:r>
          <w:rPr>
            <w:rFonts w:eastAsia="宋体" w:hint="eastAsia"/>
            <w:i/>
            <w:lang w:val="en-US" w:eastAsia="zh-CN"/>
          </w:rPr>
          <w:t xml:space="preserve"> </w:t>
        </w:r>
        <w:r>
          <w:t xml:space="preserve">is added to the relevant subcounter per </w:t>
        </w:r>
      </w:ins>
      <w:ins w:id="107" w:author="LRH" w:date="2019-02-12T18:20:00Z">
        <w:r>
          <w:rPr>
            <w:rFonts w:eastAsia="宋体" w:hint="eastAsia"/>
            <w:lang w:val="en-US" w:eastAsia="zh-CN"/>
          </w:rPr>
          <w:t>resume</w:t>
        </w:r>
      </w:ins>
      <w:ins w:id="108" w:author="LRH" w:date="2019-02-12T18:18:00Z">
        <w:r>
          <w:t xml:space="preserve"> cause</w:t>
        </w:r>
        <w:r>
          <w:rPr>
            <w:rFonts w:eastAsia="宋体" w:hint="eastAsia"/>
            <w:lang w:val="en-US" w:eastAsia="zh-CN"/>
          </w:rPr>
          <w:t>.</w:t>
        </w:r>
        <w:r>
          <w:t xml:space="preserve"> </w:t>
        </w:r>
      </w:ins>
    </w:p>
    <w:p w:rsidR="000327F5" w:rsidRDefault="00A05948">
      <w:pPr>
        <w:pStyle w:val="B1"/>
        <w:rPr>
          <w:ins w:id="109" w:author="LRH" w:date="2019-02-12T15:29:00Z"/>
        </w:rPr>
      </w:pPr>
      <w:ins w:id="110" w:author="LRH" w:date="2019-02-12T18:18:00Z">
        <w:r>
          <w:t>d)</w:t>
        </w:r>
        <w:r>
          <w:tab/>
        </w:r>
        <w:r>
          <w:rPr>
            <w:color w:val="000000"/>
          </w:rPr>
          <w:t>Each subcounter is an integer value</w:t>
        </w:r>
        <w:r>
          <w:t>.</w:t>
        </w:r>
      </w:ins>
    </w:p>
    <w:p w:rsidR="000327F5" w:rsidRDefault="00A05948">
      <w:pPr>
        <w:pStyle w:val="a6"/>
        <w:ind w:left="567" w:hanging="297"/>
        <w:rPr>
          <w:ins w:id="111" w:author="LRH" w:date="2019-02-12T18:21:00Z"/>
          <w:color w:val="000000"/>
        </w:rPr>
      </w:pPr>
      <w:ins w:id="112" w:author="LRH" w:date="2019-02-12T15:29:00Z">
        <w:r>
          <w:t>e)</w:t>
        </w:r>
        <w:r>
          <w:tab/>
          <w:t xml:space="preserve">The measurement name has the form </w:t>
        </w:r>
        <w:r>
          <w:rPr>
            <w:rFonts w:eastAsia="宋体" w:hint="eastAsia"/>
            <w:lang w:val="en-US" w:eastAsia="zh-CN"/>
          </w:rPr>
          <w:t>RR</w:t>
        </w:r>
        <w:r>
          <w:rPr>
            <w:rFonts w:hint="eastAsia"/>
            <w:lang w:val="en-US" w:eastAsia="zh-CN"/>
          </w:rPr>
          <w:t>C</w:t>
        </w:r>
        <w:r>
          <w:t>.</w:t>
        </w:r>
      </w:ins>
      <w:ins w:id="113" w:author="LRH" w:date="2019-02-12T15:36:00Z">
        <w:r>
          <w:rPr>
            <w:rFonts w:eastAsia="宋体" w:hint="eastAsia"/>
            <w:lang w:val="en-US" w:eastAsia="zh-CN"/>
          </w:rPr>
          <w:t>Re</w:t>
        </w:r>
      </w:ins>
      <w:ins w:id="114" w:author="LRH" w:date="2019-02-12T17:33:00Z">
        <w:r>
          <w:rPr>
            <w:rFonts w:eastAsia="宋体" w:hint="eastAsia"/>
            <w:lang w:val="en-US" w:eastAsia="zh-CN"/>
          </w:rPr>
          <w:t>sume</w:t>
        </w:r>
      </w:ins>
      <w:ins w:id="115" w:author="LRH" w:date="2019-02-12T15:36:00Z">
        <w:r>
          <w:rPr>
            <w:rFonts w:eastAsia="宋体" w:hint="eastAsia"/>
            <w:lang w:val="en-US" w:eastAsia="zh-CN"/>
          </w:rPr>
          <w:t>Suc</w:t>
        </w:r>
      </w:ins>
      <w:ins w:id="116" w:author="LRH" w:date="2019-02-12T17:33:00Z">
        <w:r>
          <w:rPr>
            <w:rFonts w:eastAsia="宋体" w:hint="eastAsia"/>
            <w:lang w:val="en-US" w:eastAsia="zh-CN"/>
          </w:rPr>
          <w:t>c</w:t>
        </w:r>
      </w:ins>
      <w:ins w:id="117" w:author="LRH" w:date="2019-02-12T18:21:00Z">
        <w:r>
          <w:t>.</w:t>
        </w:r>
        <w:r>
          <w:rPr>
            <w:i/>
            <w:color w:val="000000"/>
          </w:rPr>
          <w:t>cause</w:t>
        </w:r>
      </w:ins>
    </w:p>
    <w:p w:rsidR="000327F5" w:rsidRDefault="00A05948">
      <w:pPr>
        <w:pStyle w:val="B1"/>
        <w:rPr>
          <w:ins w:id="118" w:author="LRH" w:date="2019-02-12T15:29:00Z"/>
        </w:rPr>
      </w:pPr>
      <w:ins w:id="119" w:author="LRH" w:date="2019-02-12T18:21:00Z">
        <w:r>
          <w:rPr>
            <w:color w:val="000000"/>
          </w:rPr>
          <w:tab/>
          <w:t xml:space="preserve">Where </w:t>
        </w:r>
        <w:r>
          <w:rPr>
            <w:i/>
            <w:color w:val="000000"/>
          </w:rPr>
          <w:t>cause</w:t>
        </w:r>
        <w:r>
          <w:rPr>
            <w:color w:val="000000"/>
          </w:rPr>
          <w:t xml:space="preserve"> indicates the </w:t>
        </w:r>
        <w:r>
          <w:rPr>
            <w:rFonts w:eastAsia="宋体" w:hint="eastAsia"/>
            <w:color w:val="000000"/>
            <w:lang w:val="en-US" w:eastAsia="zh-CN"/>
          </w:rPr>
          <w:t>resume</w:t>
        </w:r>
        <w:r>
          <w:rPr>
            <w:color w:val="000000"/>
          </w:rPr>
          <w:t xml:space="preserve"> cause</w:t>
        </w:r>
        <w:r>
          <w:rPr>
            <w:rFonts w:eastAsia="宋体" w:hint="eastAsia"/>
            <w:color w:val="000000"/>
            <w:lang w:val="en-US" w:eastAsia="zh-CN"/>
          </w:rPr>
          <w:t xml:space="preserve"> defined in 38.331.</w:t>
        </w:r>
      </w:ins>
    </w:p>
    <w:p w:rsidR="000327F5" w:rsidRDefault="00A05948">
      <w:pPr>
        <w:pStyle w:val="B1"/>
        <w:rPr>
          <w:ins w:id="120" w:author="LRH" w:date="2019-02-12T15:29:00Z"/>
        </w:rPr>
      </w:pPr>
      <w:ins w:id="121" w:author="LRH" w:date="2019-02-12T15:29:00Z">
        <w:r>
          <w:t>f)</w:t>
        </w:r>
        <w:r>
          <w:tab/>
          <w:t>NRCell</w:t>
        </w:r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0327F5" w:rsidRDefault="00A05948">
      <w:pPr>
        <w:pStyle w:val="B1"/>
        <w:rPr>
          <w:ins w:id="122" w:author="LRH" w:date="2019-02-12T15:29:00Z"/>
        </w:rPr>
      </w:pPr>
      <w:ins w:id="123" w:author="LRH" w:date="2019-02-12T15:29:00Z">
        <w:r>
          <w:t>g)</w:t>
        </w:r>
        <w:r>
          <w:tab/>
          <w:t>Valid for packet switching</w:t>
        </w:r>
      </w:ins>
    </w:p>
    <w:p w:rsidR="000327F5" w:rsidRDefault="00A05948">
      <w:pPr>
        <w:pStyle w:val="B1"/>
        <w:rPr>
          <w:ins w:id="124" w:author="LRH" w:date="2019-02-12T15:29:00Z"/>
        </w:rPr>
      </w:pPr>
      <w:ins w:id="125" w:author="LRH" w:date="2019-02-12T15:29:00Z">
        <w:r>
          <w:t>h)</w:t>
        </w:r>
        <w:r>
          <w:tab/>
          <w:t>5GS</w:t>
        </w:r>
      </w:ins>
    </w:p>
    <w:p w:rsidR="000327F5" w:rsidRDefault="00A05948">
      <w:pPr>
        <w:pStyle w:val="4"/>
        <w:rPr>
          <w:ins w:id="126" w:author="LRH" w:date="2019-02-12T15:31:00Z"/>
          <w:lang w:val="en-US"/>
        </w:rPr>
      </w:pPr>
      <w:ins w:id="127" w:author="LRH" w:date="2019-02-12T15:31:00Z">
        <w:r>
          <w:t>5.1.</w:t>
        </w:r>
        <w:r>
          <w:rPr>
            <w:lang w:eastAsia="zh-CN"/>
          </w:rPr>
          <w:t>1.X.</w:t>
        </w:r>
        <w:r>
          <w:rPr>
            <w:rFonts w:hint="eastAsia"/>
            <w:lang w:val="en-US" w:eastAsia="zh-CN"/>
          </w:rPr>
          <w:t>3</w:t>
        </w:r>
        <w:r>
          <w:tab/>
          <w:t xml:space="preserve">Successful </w:t>
        </w:r>
        <w:r>
          <w:rPr>
            <w:sz w:val="21"/>
            <w:szCs w:val="22"/>
          </w:rPr>
          <w:t>RRC connection re</w:t>
        </w:r>
      </w:ins>
      <w:ins w:id="128" w:author="LRH" w:date="2019-02-12T17:30:00Z">
        <w:r>
          <w:rPr>
            <w:rFonts w:eastAsia="宋体" w:hint="eastAsia"/>
            <w:sz w:val="21"/>
            <w:szCs w:val="22"/>
            <w:lang w:val="en-US" w:eastAsia="zh-CN"/>
          </w:rPr>
          <w:t xml:space="preserve">sume </w:t>
        </w:r>
      </w:ins>
      <w:ins w:id="129" w:author="LRH" w:date="2019-02-12T17:31:00Z">
        <w:r>
          <w:rPr>
            <w:rFonts w:eastAsia="宋体" w:hint="eastAsia"/>
            <w:sz w:val="21"/>
            <w:szCs w:val="22"/>
            <w:lang w:val="en-US" w:eastAsia="zh-CN"/>
          </w:rPr>
          <w:t>with fallback</w:t>
        </w:r>
      </w:ins>
      <w:ins w:id="130" w:author="LRH" w:date="2019-02-12T15:31:00Z">
        <w:r>
          <w:rPr>
            <w:rFonts w:eastAsia="宋体" w:hint="eastAsia"/>
            <w:sz w:val="21"/>
            <w:szCs w:val="22"/>
            <w:lang w:val="en-US" w:eastAsia="zh-CN"/>
          </w:rPr>
          <w:t xml:space="preserve"> </w:t>
        </w:r>
      </w:ins>
    </w:p>
    <w:p w:rsidR="000327F5" w:rsidRDefault="00A05948">
      <w:pPr>
        <w:pStyle w:val="B1"/>
        <w:rPr>
          <w:ins w:id="131" w:author="LRH" w:date="2019-02-12T15:31:00Z"/>
        </w:rPr>
      </w:pPr>
      <w:ins w:id="132" w:author="LRH" w:date="2019-02-12T15:31:00Z">
        <w:r>
          <w:t>a)</w:t>
        </w:r>
        <w:r>
          <w:tab/>
          <w:t xml:space="preserve">This measurement provides the </w:t>
        </w:r>
      </w:ins>
      <w:ins w:id="133" w:author="LRH" w:date="2019-02-12T17:31:00Z">
        <w:r>
          <w:rPr>
            <w:rFonts w:eastAsia="宋体" w:hint="eastAsia"/>
            <w:lang w:val="en-US" w:eastAsia="zh-CN"/>
          </w:rPr>
          <w:t xml:space="preserve">successful </w:t>
        </w:r>
      </w:ins>
      <w:ins w:id="134" w:author="LRH" w:date="2019-02-12T15:31:00Z">
        <w:r>
          <w:t xml:space="preserve">number of </w:t>
        </w:r>
        <w:r>
          <w:rPr>
            <w:sz w:val="21"/>
            <w:szCs w:val="22"/>
          </w:rPr>
          <w:t>RRC connection re</w:t>
        </w:r>
      </w:ins>
      <w:ins w:id="135" w:author="LRH" w:date="2019-02-12T17:31:00Z">
        <w:r>
          <w:rPr>
            <w:rFonts w:eastAsia="宋体" w:hint="eastAsia"/>
            <w:sz w:val="21"/>
            <w:szCs w:val="22"/>
            <w:lang w:val="en-US" w:eastAsia="zh-CN"/>
          </w:rPr>
          <w:t xml:space="preserve">sume by </w:t>
        </w:r>
        <w:r>
          <w:t>fallback to RRC connection establishment</w:t>
        </w:r>
      </w:ins>
      <w:ins w:id="136" w:author="LRH" w:date="2019-02-12T15:31:00Z">
        <w:r>
          <w:t>.</w:t>
        </w:r>
      </w:ins>
    </w:p>
    <w:p w:rsidR="000327F5" w:rsidRDefault="00A05948">
      <w:pPr>
        <w:pStyle w:val="B1"/>
        <w:rPr>
          <w:ins w:id="137" w:author="LRH" w:date="2019-02-12T15:31:00Z"/>
        </w:rPr>
      </w:pPr>
      <w:ins w:id="138" w:author="LRH" w:date="2019-02-12T15:31:00Z">
        <w:r>
          <w:t>b)</w:t>
        </w:r>
        <w:r>
          <w:tab/>
          <w:t>CC</w:t>
        </w:r>
      </w:ins>
    </w:p>
    <w:p w:rsidR="000327F5" w:rsidRDefault="00A05948">
      <w:pPr>
        <w:pStyle w:val="B1"/>
        <w:rPr>
          <w:ins w:id="139" w:author="LRH" w:date="2019-02-12T15:31:00Z"/>
        </w:rPr>
      </w:pPr>
      <w:ins w:id="140" w:author="LRH" w:date="2019-02-12T15:31:00Z">
        <w:r>
          <w:t>c)</w:t>
        </w:r>
        <w:r>
          <w:tab/>
        </w:r>
      </w:ins>
      <w:ins w:id="141" w:author="LRH" w:date="2019-02-12T18:18:00Z">
        <w:r>
          <w:t>On Receipt of</w:t>
        </w:r>
      </w:ins>
      <w:ins w:id="142" w:author="LRH" w:date="2019-02-12T15:38:00Z">
        <w:r>
          <w:rPr>
            <w:rFonts w:eastAsia="宋体" w:hint="eastAsia"/>
            <w:lang w:val="en-US" w:eastAsia="zh-CN"/>
          </w:rPr>
          <w:t xml:space="preserve"> </w:t>
        </w:r>
      </w:ins>
      <w:ins w:id="143" w:author="LRH" w:date="2019-02-12T15:39:00Z">
        <w:r>
          <w:rPr>
            <w:rFonts w:eastAsia="宋体" w:hint="eastAsia"/>
            <w:lang w:val="en-US" w:eastAsia="zh-CN"/>
          </w:rPr>
          <w:t xml:space="preserve">a </w:t>
        </w:r>
      </w:ins>
      <w:ins w:id="144" w:author="LRH" w:date="2019-02-12T15:38:00Z">
        <w:r>
          <w:rPr>
            <w:i/>
          </w:rPr>
          <w:t>RRCSetup</w:t>
        </w:r>
        <w:r>
          <w:rPr>
            <w:rFonts w:eastAsia="宋体" w:hint="eastAsia"/>
            <w:i/>
            <w:lang w:val="en-US" w:eastAsia="zh-CN"/>
          </w:rPr>
          <w:t>Complete</w:t>
        </w:r>
      </w:ins>
      <w:ins w:id="145" w:author="LRH" w:date="2019-02-12T15:31:00Z">
        <w:r>
          <w:t xml:space="preserve"> message </w:t>
        </w:r>
      </w:ins>
      <w:ins w:id="146" w:author="LRH" w:date="2019-02-12T18:18:00Z">
        <w:r>
          <w:rPr>
            <w:rFonts w:eastAsia="宋体" w:hint="eastAsia"/>
            <w:lang w:val="en-US" w:eastAsia="zh-CN"/>
          </w:rPr>
          <w:t>from</w:t>
        </w:r>
      </w:ins>
      <w:ins w:id="147" w:author="LRH" w:date="2019-02-12T15:33:00Z">
        <w:r>
          <w:rPr>
            <w:rFonts w:hint="eastAsia"/>
            <w:lang w:val="en-US" w:eastAsia="zh-CN"/>
          </w:rPr>
          <w:t xml:space="preserve"> UE</w:t>
        </w:r>
      </w:ins>
      <w:ins w:id="148" w:author="LRH" w:date="2019-02-12T15:35:00Z">
        <w:r>
          <w:rPr>
            <w:rFonts w:hint="eastAsia"/>
            <w:lang w:val="en-US" w:eastAsia="zh-CN"/>
          </w:rPr>
          <w:t xml:space="preserve"> for</w:t>
        </w:r>
      </w:ins>
      <w:ins w:id="149" w:author="LRH" w:date="2019-02-12T17:32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sz w:val="21"/>
            <w:szCs w:val="22"/>
          </w:rPr>
          <w:t>RRC connection re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sume by </w:t>
        </w:r>
        <w:r>
          <w:t>fallback to RRC connection establishment</w:t>
        </w:r>
      </w:ins>
      <w:ins w:id="150" w:author="LRH" w:date="2019-02-12T15:31:00Z">
        <w:r>
          <w:t>.</w:t>
        </w:r>
      </w:ins>
      <w:ins w:id="151" w:author="ZTE" w:date="2019-02-14T11:40:00Z">
        <w:r w:rsidR="005C56BC">
          <w:t xml:space="preserve"> </w:t>
        </w:r>
      </w:ins>
      <w:ins w:id="152" w:author="LRH" w:date="2019-02-12T18:19:00Z">
        <w:r>
          <w:t xml:space="preserve">Each </w:t>
        </w:r>
        <w:r>
          <w:rPr>
            <w:rFonts w:eastAsia="宋体" w:hint="eastAsia"/>
            <w:lang w:val="en-US" w:eastAsia="zh-CN"/>
          </w:rPr>
          <w:t xml:space="preserve">successful </w:t>
        </w:r>
        <w:r>
          <w:rPr>
            <w:i/>
          </w:rPr>
          <w:t>RRC</w:t>
        </w:r>
        <w:r>
          <w:rPr>
            <w:rFonts w:eastAsia="宋体" w:hint="eastAsia"/>
            <w:i/>
            <w:lang w:val="en-US" w:eastAsia="zh-CN"/>
          </w:rPr>
          <w:t xml:space="preserve"> </w:t>
        </w:r>
        <w:r>
          <w:rPr>
            <w:i/>
          </w:rPr>
          <w:t>Resume</w:t>
        </w:r>
        <w:r>
          <w:rPr>
            <w:rFonts w:eastAsia="宋体" w:hint="eastAsia"/>
            <w:i/>
            <w:lang w:val="en-US" w:eastAsia="zh-CN"/>
          </w:rPr>
          <w:t xml:space="preserve"> </w:t>
        </w:r>
        <w:r>
          <w:t xml:space="preserve">is added to the relevant subcounter per </w:t>
        </w:r>
      </w:ins>
      <w:ins w:id="153" w:author="LRH" w:date="2019-02-12T18:20:00Z">
        <w:r>
          <w:rPr>
            <w:rFonts w:eastAsia="宋体" w:hint="eastAsia"/>
            <w:lang w:val="en-US" w:eastAsia="zh-CN"/>
          </w:rPr>
          <w:t>resume</w:t>
        </w:r>
      </w:ins>
      <w:ins w:id="154" w:author="LRH" w:date="2019-02-12T18:19:00Z">
        <w:r>
          <w:t xml:space="preserve"> cause</w:t>
        </w:r>
        <w:r>
          <w:rPr>
            <w:rFonts w:eastAsia="宋体" w:hint="eastAsia"/>
            <w:lang w:val="en-US" w:eastAsia="zh-CN"/>
          </w:rPr>
          <w:t>.</w:t>
        </w:r>
        <w:r>
          <w:t xml:space="preserve"> </w:t>
        </w:r>
      </w:ins>
      <w:ins w:id="155" w:author="LRH" w:date="2019-02-12T15:31:00Z">
        <w:r>
          <w:t xml:space="preserve"> </w:t>
        </w:r>
      </w:ins>
    </w:p>
    <w:p w:rsidR="000327F5" w:rsidRDefault="00A05948">
      <w:pPr>
        <w:pStyle w:val="B1"/>
        <w:rPr>
          <w:ins w:id="156" w:author="LRH" w:date="2019-02-12T18:20:00Z"/>
        </w:rPr>
      </w:pPr>
      <w:ins w:id="157" w:author="LRH" w:date="2019-02-12T18:20:00Z">
        <w:r>
          <w:t>d)</w:t>
        </w:r>
        <w:r>
          <w:tab/>
        </w:r>
        <w:r>
          <w:rPr>
            <w:color w:val="000000"/>
          </w:rPr>
          <w:t>Each subcounter is an integer value</w:t>
        </w:r>
        <w:r>
          <w:t>.</w:t>
        </w:r>
      </w:ins>
    </w:p>
    <w:p w:rsidR="000327F5" w:rsidRDefault="00A05948">
      <w:pPr>
        <w:pStyle w:val="a6"/>
        <w:ind w:left="567" w:hanging="297"/>
        <w:rPr>
          <w:ins w:id="158" w:author="LRH" w:date="2019-02-12T18:21:00Z"/>
          <w:color w:val="000000"/>
        </w:rPr>
      </w:pPr>
      <w:ins w:id="159" w:author="LRH" w:date="2019-02-12T15:31:00Z">
        <w:r>
          <w:t>e)</w:t>
        </w:r>
        <w:r>
          <w:tab/>
          <w:t xml:space="preserve">The measurement name has the form </w:t>
        </w:r>
        <w:r>
          <w:rPr>
            <w:rFonts w:eastAsia="宋体" w:hint="eastAsia"/>
            <w:lang w:val="en-US" w:eastAsia="zh-CN"/>
          </w:rPr>
          <w:t>RR</w:t>
        </w:r>
        <w:r>
          <w:rPr>
            <w:rFonts w:hint="eastAsia"/>
            <w:lang w:val="en-US" w:eastAsia="zh-CN"/>
          </w:rPr>
          <w:t>C</w:t>
        </w:r>
        <w:r>
          <w:t>.</w:t>
        </w:r>
        <w:r>
          <w:rPr>
            <w:rFonts w:eastAsia="宋体" w:hint="eastAsia"/>
            <w:lang w:val="en-US" w:eastAsia="zh-CN"/>
          </w:rPr>
          <w:t>Re</w:t>
        </w:r>
      </w:ins>
      <w:ins w:id="160" w:author="LRH" w:date="2019-02-12T17:33:00Z">
        <w:r>
          <w:rPr>
            <w:rFonts w:eastAsia="宋体" w:hint="eastAsia"/>
            <w:lang w:val="en-US" w:eastAsia="zh-CN"/>
          </w:rPr>
          <w:t>sume</w:t>
        </w:r>
      </w:ins>
      <w:ins w:id="161" w:author="LRH" w:date="2019-02-12T15:33:00Z">
        <w:r>
          <w:rPr>
            <w:rFonts w:eastAsia="宋体" w:hint="eastAsia"/>
            <w:lang w:val="en-US" w:eastAsia="zh-CN"/>
          </w:rPr>
          <w:t>Succ</w:t>
        </w:r>
      </w:ins>
      <w:ins w:id="162" w:author="LRH" w:date="2019-02-12T17:33:00Z">
        <w:r>
          <w:rPr>
            <w:rFonts w:eastAsia="宋体" w:hint="eastAsia"/>
            <w:lang w:val="en-US" w:eastAsia="zh-CN"/>
          </w:rPr>
          <w:t>ByFallback</w:t>
        </w:r>
      </w:ins>
      <w:ins w:id="163" w:author="LRH" w:date="2019-02-12T18:21:00Z">
        <w:r>
          <w:t>.</w:t>
        </w:r>
        <w:r>
          <w:rPr>
            <w:i/>
            <w:color w:val="000000"/>
          </w:rPr>
          <w:t>cause</w:t>
        </w:r>
      </w:ins>
    </w:p>
    <w:p w:rsidR="000327F5" w:rsidRDefault="00A05948">
      <w:pPr>
        <w:pStyle w:val="B1"/>
        <w:rPr>
          <w:ins w:id="164" w:author="LRH" w:date="2019-02-12T15:31:00Z"/>
        </w:rPr>
      </w:pPr>
      <w:ins w:id="165" w:author="LRH" w:date="2019-02-12T18:21:00Z">
        <w:r>
          <w:rPr>
            <w:color w:val="000000"/>
          </w:rPr>
          <w:tab/>
          <w:t xml:space="preserve">Where </w:t>
        </w:r>
        <w:r>
          <w:rPr>
            <w:i/>
            <w:color w:val="000000"/>
          </w:rPr>
          <w:t>cause</w:t>
        </w:r>
        <w:r>
          <w:rPr>
            <w:color w:val="000000"/>
          </w:rPr>
          <w:t xml:space="preserve"> indicates the </w:t>
        </w:r>
        <w:r>
          <w:rPr>
            <w:rFonts w:eastAsia="宋体" w:hint="eastAsia"/>
            <w:color w:val="000000"/>
            <w:lang w:val="en-US" w:eastAsia="zh-CN"/>
          </w:rPr>
          <w:t>resume</w:t>
        </w:r>
        <w:r>
          <w:rPr>
            <w:color w:val="000000"/>
          </w:rPr>
          <w:t xml:space="preserve"> cause</w:t>
        </w:r>
        <w:r>
          <w:rPr>
            <w:rFonts w:eastAsia="宋体" w:hint="eastAsia"/>
            <w:color w:val="000000"/>
            <w:lang w:val="en-US" w:eastAsia="zh-CN"/>
          </w:rPr>
          <w:t xml:space="preserve"> defined in 38.331.</w:t>
        </w:r>
      </w:ins>
    </w:p>
    <w:p w:rsidR="000327F5" w:rsidRDefault="00A05948">
      <w:pPr>
        <w:pStyle w:val="B1"/>
        <w:rPr>
          <w:ins w:id="166" w:author="LRH" w:date="2019-02-12T15:31:00Z"/>
        </w:rPr>
      </w:pPr>
      <w:ins w:id="167" w:author="LRH" w:date="2019-02-12T15:31:00Z">
        <w:r>
          <w:t>f)</w:t>
        </w:r>
        <w:r>
          <w:tab/>
          <w:t>NRCell</w:t>
        </w:r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0327F5" w:rsidRDefault="00A05948">
      <w:pPr>
        <w:pStyle w:val="B1"/>
        <w:rPr>
          <w:ins w:id="168" w:author="LRH" w:date="2019-02-12T15:31:00Z"/>
        </w:rPr>
      </w:pPr>
      <w:ins w:id="169" w:author="LRH" w:date="2019-02-12T15:31:00Z">
        <w:r>
          <w:lastRenderedPageBreak/>
          <w:t>g)</w:t>
        </w:r>
        <w:r>
          <w:tab/>
          <w:t>Valid for packet switching</w:t>
        </w:r>
      </w:ins>
    </w:p>
    <w:p w:rsidR="000327F5" w:rsidRDefault="00A05948">
      <w:pPr>
        <w:pStyle w:val="B1"/>
        <w:rPr>
          <w:ins w:id="170" w:author="LRH" w:date="2019-02-12T17:33:00Z"/>
        </w:rPr>
      </w:pPr>
      <w:ins w:id="171" w:author="LRH" w:date="2019-02-12T15:31:00Z">
        <w:r>
          <w:t>h)</w:t>
        </w:r>
        <w:r>
          <w:tab/>
          <w:t>5GS</w:t>
        </w:r>
      </w:ins>
    </w:p>
    <w:p w:rsidR="000327F5" w:rsidRDefault="00A05948">
      <w:pPr>
        <w:pStyle w:val="4"/>
        <w:rPr>
          <w:ins w:id="172" w:author="LRH" w:date="2019-02-12T17:34:00Z"/>
          <w:lang w:val="en-US"/>
        </w:rPr>
      </w:pPr>
      <w:ins w:id="173" w:author="LRH" w:date="2019-02-12T17:34:00Z">
        <w:r>
          <w:t>5.1.</w:t>
        </w:r>
        <w:r>
          <w:rPr>
            <w:lang w:eastAsia="zh-CN"/>
          </w:rPr>
          <w:t>1.X.</w:t>
        </w:r>
        <w:r>
          <w:rPr>
            <w:rFonts w:hint="eastAsia"/>
            <w:lang w:val="en-US" w:eastAsia="zh-CN"/>
          </w:rPr>
          <w:t>4</w:t>
        </w:r>
        <w:r>
          <w:tab/>
        </w:r>
        <w:r>
          <w:rPr>
            <w:sz w:val="21"/>
            <w:szCs w:val="22"/>
          </w:rPr>
          <w:t xml:space="preserve">RRC connection </w:t>
        </w:r>
      </w:ins>
      <w:ins w:id="174" w:author="LRH" w:date="2019-02-12T17:36:00Z">
        <w:r>
          <w:rPr>
            <w:rFonts w:eastAsia="宋体" w:hint="eastAsia"/>
            <w:sz w:val="21"/>
            <w:szCs w:val="22"/>
            <w:lang w:val="en-US" w:eastAsia="zh-CN"/>
          </w:rPr>
          <w:t xml:space="preserve">resume </w:t>
        </w:r>
      </w:ins>
      <w:ins w:id="175" w:author="LRH" w:date="2019-02-12T17:35:00Z">
        <w:r>
          <w:rPr>
            <w:rFonts w:eastAsia="宋体" w:hint="eastAsia"/>
            <w:sz w:val="21"/>
            <w:szCs w:val="22"/>
            <w:lang w:val="en-US" w:eastAsia="zh-CN"/>
          </w:rPr>
          <w:t>fol</w:t>
        </w:r>
      </w:ins>
      <w:ins w:id="176" w:author="LRH" w:date="2019-02-12T17:36:00Z">
        <w:r>
          <w:rPr>
            <w:rFonts w:eastAsia="宋体" w:hint="eastAsia"/>
            <w:sz w:val="21"/>
            <w:szCs w:val="22"/>
            <w:lang w:val="en-US" w:eastAsia="zh-CN"/>
          </w:rPr>
          <w:t>lowed by network</w:t>
        </w:r>
      </w:ins>
      <w:ins w:id="177" w:author="LRH" w:date="2019-02-12T17:34:00Z">
        <w:r>
          <w:rPr>
            <w:rFonts w:eastAsia="宋体" w:hint="eastAsia"/>
            <w:sz w:val="21"/>
            <w:szCs w:val="22"/>
            <w:lang w:val="en-US" w:eastAsia="zh-CN"/>
          </w:rPr>
          <w:t xml:space="preserve"> releas</w:t>
        </w:r>
      </w:ins>
      <w:ins w:id="178" w:author="LRH" w:date="2019-02-12T17:35:00Z">
        <w:r>
          <w:rPr>
            <w:rFonts w:eastAsia="宋体" w:hint="eastAsia"/>
            <w:sz w:val="21"/>
            <w:szCs w:val="22"/>
            <w:lang w:val="en-US" w:eastAsia="zh-CN"/>
          </w:rPr>
          <w:t xml:space="preserve">e </w:t>
        </w:r>
      </w:ins>
      <w:ins w:id="179" w:author="LRH" w:date="2019-02-12T17:34:00Z">
        <w:r>
          <w:rPr>
            <w:rFonts w:eastAsia="宋体" w:hint="eastAsia"/>
            <w:sz w:val="21"/>
            <w:szCs w:val="22"/>
            <w:lang w:val="en-US" w:eastAsia="zh-CN"/>
          </w:rPr>
          <w:t xml:space="preserve"> </w:t>
        </w:r>
      </w:ins>
    </w:p>
    <w:p w:rsidR="000327F5" w:rsidRDefault="00A05948">
      <w:pPr>
        <w:pStyle w:val="B1"/>
        <w:rPr>
          <w:ins w:id="180" w:author="LRH" w:date="2019-02-12T17:34:00Z"/>
        </w:rPr>
      </w:pPr>
      <w:ins w:id="181" w:author="LRH" w:date="2019-02-12T17:34:00Z">
        <w:r>
          <w:t>a)</w:t>
        </w:r>
        <w:r>
          <w:tab/>
          <w:t xml:space="preserve">This measurement provides the number of </w:t>
        </w:r>
        <w:r>
          <w:rPr>
            <w:sz w:val="21"/>
            <w:szCs w:val="22"/>
          </w:rPr>
          <w:t>RRC connection re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sume </w:t>
        </w:r>
      </w:ins>
      <w:ins w:id="182" w:author="LRH" w:date="2019-02-12T17:36:00Z">
        <w:r>
          <w:rPr>
            <w:rFonts w:eastAsia="宋体" w:hint="eastAsia"/>
            <w:sz w:val="21"/>
            <w:szCs w:val="22"/>
            <w:lang w:val="en-US" w:eastAsia="zh-CN"/>
          </w:rPr>
          <w:t xml:space="preserve">followed </w:t>
        </w:r>
      </w:ins>
      <w:ins w:id="183" w:author="LRH" w:date="2019-02-12T17:37:00Z">
        <w:r>
          <w:rPr>
            <w:rFonts w:eastAsia="宋体" w:hint="eastAsia"/>
            <w:sz w:val="21"/>
            <w:szCs w:val="22"/>
            <w:lang w:val="en-US" w:eastAsia="zh-CN"/>
          </w:rPr>
          <w:t>by network release</w:t>
        </w:r>
      </w:ins>
      <w:ins w:id="184" w:author="LRH" w:date="2019-02-12T17:34:00Z">
        <w:r>
          <w:t>.</w:t>
        </w:r>
      </w:ins>
    </w:p>
    <w:p w:rsidR="000327F5" w:rsidRDefault="00A05948">
      <w:pPr>
        <w:pStyle w:val="B1"/>
        <w:rPr>
          <w:ins w:id="185" w:author="LRH" w:date="2019-02-12T17:34:00Z"/>
        </w:rPr>
      </w:pPr>
      <w:ins w:id="186" w:author="LRH" w:date="2019-02-12T17:34:00Z">
        <w:r>
          <w:t>b)</w:t>
        </w:r>
        <w:r>
          <w:tab/>
          <w:t>CC</w:t>
        </w:r>
      </w:ins>
    </w:p>
    <w:p w:rsidR="000327F5" w:rsidRDefault="00A05948">
      <w:pPr>
        <w:pStyle w:val="B1"/>
        <w:rPr>
          <w:ins w:id="187" w:author="LRH" w:date="2019-02-12T17:34:00Z"/>
        </w:rPr>
      </w:pPr>
      <w:ins w:id="188" w:author="LRH" w:date="2019-02-12T17:34:00Z">
        <w:r>
          <w:t>c)</w:t>
        </w:r>
        <w:r>
          <w:tab/>
          <w:t xml:space="preserve">On </w:t>
        </w:r>
        <w:r>
          <w:rPr>
            <w:rFonts w:eastAsia="宋体" w:hint="eastAsia"/>
            <w:lang w:val="en-US" w:eastAsia="zh-CN"/>
          </w:rPr>
          <w:t>Transmission</w:t>
        </w:r>
        <w:r>
          <w:t xml:space="preserve"> of</w:t>
        </w:r>
        <w:r>
          <w:rPr>
            <w:rFonts w:eastAsia="宋体" w:hint="eastAsia"/>
            <w:lang w:val="en-US" w:eastAsia="zh-CN"/>
          </w:rPr>
          <w:t xml:space="preserve"> a </w:t>
        </w:r>
        <w:r>
          <w:rPr>
            <w:i/>
          </w:rPr>
          <w:t>RRC</w:t>
        </w:r>
      </w:ins>
      <w:ins w:id="189" w:author="LRH" w:date="2019-02-12T17:37:00Z">
        <w:r>
          <w:rPr>
            <w:rFonts w:eastAsia="宋体" w:hint="eastAsia"/>
            <w:i/>
            <w:lang w:val="en-US" w:eastAsia="zh-CN"/>
          </w:rPr>
          <w:t>R</w:t>
        </w:r>
      </w:ins>
      <w:ins w:id="190" w:author="LRH" w:date="2019-02-12T18:18:00Z">
        <w:r>
          <w:rPr>
            <w:rFonts w:eastAsia="宋体" w:hint="eastAsia"/>
            <w:i/>
            <w:lang w:val="en-US" w:eastAsia="zh-CN"/>
          </w:rPr>
          <w:t>e</w:t>
        </w:r>
      </w:ins>
      <w:ins w:id="191" w:author="LRH" w:date="2019-02-12T17:37:00Z">
        <w:r>
          <w:rPr>
            <w:rFonts w:eastAsia="宋体" w:hint="eastAsia"/>
            <w:i/>
            <w:lang w:val="en-US" w:eastAsia="zh-CN"/>
          </w:rPr>
          <w:t>lease</w:t>
        </w:r>
      </w:ins>
      <w:ins w:id="192" w:author="LRH" w:date="2019-02-12T17:34:00Z">
        <w:r>
          <w:t xml:space="preserve">  message </w:t>
        </w:r>
        <w:r>
          <w:rPr>
            <w:rFonts w:hint="eastAsia"/>
            <w:lang w:val="en-US" w:eastAsia="zh-CN"/>
          </w:rPr>
          <w:t xml:space="preserve">to UE </w:t>
        </w:r>
      </w:ins>
      <w:ins w:id="193" w:author="LRH" w:date="2019-02-12T17:37:00Z">
        <w:r>
          <w:rPr>
            <w:rFonts w:hint="eastAsia"/>
            <w:lang w:val="en-US" w:eastAsia="zh-CN"/>
          </w:rPr>
          <w:t>after</w:t>
        </w:r>
      </w:ins>
      <w:ins w:id="194" w:author="LRH" w:date="2019-02-12T17:34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sz w:val="21"/>
            <w:szCs w:val="22"/>
          </w:rPr>
          <w:t>RRC connection re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sume </w:t>
        </w:r>
      </w:ins>
      <w:ins w:id="195" w:author="LRH" w:date="2019-02-12T17:37:00Z">
        <w:r>
          <w:rPr>
            <w:rFonts w:eastAsia="宋体" w:hint="eastAsia"/>
            <w:sz w:val="21"/>
            <w:szCs w:val="22"/>
            <w:lang w:val="en-US" w:eastAsia="zh-CN"/>
          </w:rPr>
          <w:t>request</w:t>
        </w:r>
      </w:ins>
      <w:ins w:id="196" w:author="LRH" w:date="2019-02-12T17:34:00Z">
        <w:r>
          <w:t xml:space="preserve">. </w:t>
        </w:r>
      </w:ins>
    </w:p>
    <w:p w:rsidR="000327F5" w:rsidRDefault="00A05948">
      <w:pPr>
        <w:pStyle w:val="B1"/>
        <w:rPr>
          <w:ins w:id="197" w:author="LRH" w:date="2019-02-12T17:34:00Z"/>
        </w:rPr>
      </w:pPr>
      <w:ins w:id="198" w:author="LRH" w:date="2019-02-12T17:34:00Z">
        <w:r>
          <w:t>d)</w:t>
        </w:r>
        <w:r>
          <w:tab/>
          <w:t>Each measurement is an integer value.</w:t>
        </w:r>
      </w:ins>
    </w:p>
    <w:p w:rsidR="000327F5" w:rsidRDefault="00A05948">
      <w:pPr>
        <w:pStyle w:val="B1"/>
        <w:rPr>
          <w:ins w:id="199" w:author="LRH" w:date="2019-02-12T17:34:00Z"/>
        </w:rPr>
      </w:pPr>
      <w:ins w:id="200" w:author="LRH" w:date="2019-02-12T17:34:00Z">
        <w:r>
          <w:t>e)</w:t>
        </w:r>
        <w:r>
          <w:tab/>
          <w:t xml:space="preserve">The measurement name has the form </w:t>
        </w:r>
        <w:r>
          <w:rPr>
            <w:rFonts w:eastAsia="宋体" w:hint="eastAsia"/>
            <w:lang w:val="en-US" w:eastAsia="zh-CN"/>
          </w:rPr>
          <w:t>RR</w:t>
        </w:r>
        <w:r>
          <w:rPr>
            <w:rFonts w:hint="eastAsia"/>
            <w:lang w:val="en-US" w:eastAsia="zh-CN"/>
          </w:rPr>
          <w:t>C</w:t>
        </w:r>
        <w:r>
          <w:t>.</w:t>
        </w:r>
        <w:r>
          <w:rPr>
            <w:rFonts w:eastAsia="宋体" w:hint="eastAsia"/>
            <w:lang w:val="en-US" w:eastAsia="zh-CN"/>
          </w:rPr>
          <w:t>Re</w:t>
        </w:r>
      </w:ins>
      <w:ins w:id="201" w:author="LRH" w:date="2019-02-12T17:38:00Z">
        <w:r>
          <w:rPr>
            <w:rFonts w:eastAsia="宋体" w:hint="eastAsia"/>
            <w:lang w:val="en-US" w:eastAsia="zh-CN"/>
          </w:rPr>
          <w:t>sumeFollowedby</w:t>
        </w:r>
      </w:ins>
      <w:ins w:id="202" w:author="LRH" w:date="2019-02-12T18:21:00Z">
        <w:r>
          <w:rPr>
            <w:rFonts w:eastAsia="宋体" w:hint="eastAsia"/>
            <w:lang w:val="en-US" w:eastAsia="zh-CN"/>
          </w:rPr>
          <w:t>Network</w:t>
        </w:r>
      </w:ins>
      <w:ins w:id="203" w:author="LRH" w:date="2019-02-12T17:38:00Z">
        <w:r>
          <w:rPr>
            <w:rFonts w:eastAsia="宋体" w:hint="eastAsia"/>
            <w:lang w:val="en-US" w:eastAsia="zh-CN"/>
          </w:rPr>
          <w:t>Release</w:t>
        </w:r>
      </w:ins>
      <w:ins w:id="204" w:author="LRH" w:date="2019-02-12T17:34:00Z">
        <w:r>
          <w:t>.</w:t>
        </w:r>
      </w:ins>
    </w:p>
    <w:p w:rsidR="000327F5" w:rsidRDefault="00A05948">
      <w:pPr>
        <w:pStyle w:val="B1"/>
        <w:rPr>
          <w:ins w:id="205" w:author="LRH" w:date="2019-02-12T17:34:00Z"/>
        </w:rPr>
      </w:pPr>
      <w:ins w:id="206" w:author="LRH" w:date="2019-02-12T17:34:00Z">
        <w:r>
          <w:t>f)</w:t>
        </w:r>
        <w:r>
          <w:tab/>
          <w:t>NRCell</w:t>
        </w:r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0327F5" w:rsidRDefault="00A05948">
      <w:pPr>
        <w:pStyle w:val="B1"/>
        <w:rPr>
          <w:ins w:id="207" w:author="LRH" w:date="2019-02-12T17:34:00Z"/>
        </w:rPr>
      </w:pPr>
      <w:ins w:id="208" w:author="LRH" w:date="2019-02-12T17:34:00Z">
        <w:r>
          <w:t>g)</w:t>
        </w:r>
        <w:r>
          <w:tab/>
          <w:t>Valid for packet switching</w:t>
        </w:r>
      </w:ins>
    </w:p>
    <w:p w:rsidR="000327F5" w:rsidRDefault="00A05948">
      <w:pPr>
        <w:pStyle w:val="B1"/>
        <w:rPr>
          <w:ins w:id="209" w:author="LRH" w:date="2019-02-12T17:34:00Z"/>
        </w:rPr>
      </w:pPr>
      <w:ins w:id="210" w:author="LRH" w:date="2019-02-12T17:34:00Z">
        <w:r>
          <w:t>h)</w:t>
        </w:r>
        <w:r>
          <w:tab/>
          <w:t>5GS</w:t>
        </w:r>
      </w:ins>
    </w:p>
    <w:p w:rsidR="000327F5" w:rsidRDefault="00A05948">
      <w:pPr>
        <w:pStyle w:val="4"/>
        <w:rPr>
          <w:ins w:id="211" w:author="LRH" w:date="2019-02-12T17:38:00Z"/>
          <w:lang w:val="en-US"/>
        </w:rPr>
      </w:pPr>
      <w:ins w:id="212" w:author="LRH" w:date="2019-02-12T17:38:00Z">
        <w:r>
          <w:t>5.1.</w:t>
        </w:r>
        <w:r>
          <w:rPr>
            <w:lang w:eastAsia="zh-CN"/>
          </w:rPr>
          <w:t>1.X.</w:t>
        </w:r>
        <w:r>
          <w:rPr>
            <w:rFonts w:hint="eastAsia"/>
            <w:lang w:val="en-US" w:eastAsia="zh-CN"/>
          </w:rPr>
          <w:t>5</w:t>
        </w:r>
        <w:r>
          <w:tab/>
        </w:r>
        <w:r>
          <w:rPr>
            <w:sz w:val="21"/>
            <w:szCs w:val="22"/>
          </w:rPr>
          <w:t xml:space="preserve">RRC connection 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resume </w:t>
        </w:r>
      </w:ins>
      <w:ins w:id="213" w:author="LRH" w:date="2019-02-12T17:39:00Z">
        <w:r>
          <w:t>followed by network suspend</w:t>
        </w:r>
      </w:ins>
      <w:ins w:id="214" w:author="LRH" w:date="2019-02-12T17:38:00Z">
        <w:r>
          <w:rPr>
            <w:rFonts w:eastAsia="宋体" w:hint="eastAsia"/>
            <w:sz w:val="21"/>
            <w:szCs w:val="22"/>
            <w:lang w:val="en-US" w:eastAsia="zh-CN"/>
          </w:rPr>
          <w:t xml:space="preserve">  </w:t>
        </w:r>
      </w:ins>
    </w:p>
    <w:p w:rsidR="000327F5" w:rsidRDefault="00A05948">
      <w:pPr>
        <w:pStyle w:val="B1"/>
        <w:rPr>
          <w:ins w:id="215" w:author="LRH" w:date="2019-02-12T17:38:00Z"/>
        </w:rPr>
      </w:pPr>
      <w:ins w:id="216" w:author="LRH" w:date="2019-02-12T17:38:00Z">
        <w:r>
          <w:t>a)</w:t>
        </w:r>
        <w:r>
          <w:tab/>
          <w:t>This measurement provides the number of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sz w:val="21"/>
            <w:szCs w:val="22"/>
          </w:rPr>
          <w:t>RRC connection re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sume followed by network </w:t>
        </w:r>
      </w:ins>
      <w:ins w:id="217" w:author="LRH" w:date="2019-02-12T17:39:00Z">
        <w:r>
          <w:t>suspend</w:t>
        </w:r>
      </w:ins>
      <w:ins w:id="218" w:author="LRH" w:date="2019-02-12T17:38:00Z">
        <w:r>
          <w:t>.</w:t>
        </w:r>
      </w:ins>
    </w:p>
    <w:p w:rsidR="000327F5" w:rsidRDefault="00A05948">
      <w:pPr>
        <w:pStyle w:val="B1"/>
        <w:rPr>
          <w:ins w:id="219" w:author="LRH" w:date="2019-02-12T17:38:00Z"/>
        </w:rPr>
      </w:pPr>
      <w:ins w:id="220" w:author="LRH" w:date="2019-02-12T17:38:00Z">
        <w:r>
          <w:t>b)</w:t>
        </w:r>
        <w:r>
          <w:tab/>
          <w:t>CC</w:t>
        </w:r>
      </w:ins>
    </w:p>
    <w:p w:rsidR="000327F5" w:rsidRDefault="00A05948">
      <w:pPr>
        <w:pStyle w:val="B1"/>
        <w:rPr>
          <w:ins w:id="221" w:author="LRH" w:date="2019-02-12T17:38:00Z"/>
        </w:rPr>
      </w:pPr>
      <w:ins w:id="222" w:author="LRH" w:date="2019-02-12T17:38:00Z">
        <w:r>
          <w:t>c)</w:t>
        </w:r>
        <w:r>
          <w:tab/>
          <w:t xml:space="preserve">On </w:t>
        </w:r>
        <w:r>
          <w:rPr>
            <w:rFonts w:eastAsia="宋体" w:hint="eastAsia"/>
            <w:lang w:val="en-US" w:eastAsia="zh-CN"/>
          </w:rPr>
          <w:t>Transmission</w:t>
        </w:r>
        <w:r>
          <w:t xml:space="preserve"> of</w:t>
        </w:r>
        <w:r>
          <w:rPr>
            <w:rFonts w:eastAsia="宋体" w:hint="eastAsia"/>
            <w:lang w:val="en-US" w:eastAsia="zh-CN"/>
          </w:rPr>
          <w:t xml:space="preserve"> a </w:t>
        </w:r>
        <w:r>
          <w:rPr>
            <w:i/>
          </w:rPr>
          <w:t>RRC</w:t>
        </w:r>
        <w:r>
          <w:rPr>
            <w:rFonts w:eastAsia="宋体" w:hint="eastAsia"/>
            <w:i/>
            <w:lang w:val="en-US" w:eastAsia="zh-CN"/>
          </w:rPr>
          <w:t>R</w:t>
        </w:r>
      </w:ins>
      <w:ins w:id="223" w:author="LRH" w:date="2019-02-12T18:18:00Z">
        <w:r>
          <w:rPr>
            <w:rFonts w:eastAsia="宋体" w:hint="eastAsia"/>
            <w:i/>
            <w:lang w:val="en-US" w:eastAsia="zh-CN"/>
          </w:rPr>
          <w:t>e</w:t>
        </w:r>
      </w:ins>
      <w:ins w:id="224" w:author="LRH" w:date="2019-02-12T17:38:00Z">
        <w:r>
          <w:rPr>
            <w:rFonts w:eastAsia="宋体" w:hint="eastAsia"/>
            <w:i/>
            <w:lang w:val="en-US" w:eastAsia="zh-CN"/>
          </w:rPr>
          <w:t>lease</w:t>
        </w:r>
      </w:ins>
      <w:ins w:id="225" w:author="LRH" w:date="2019-02-12T17:39:00Z">
        <w:r>
          <w:rPr>
            <w:rFonts w:eastAsia="宋体" w:hint="eastAsia"/>
            <w:lang w:val="en-US" w:eastAsia="zh-CN"/>
          </w:rPr>
          <w:t xml:space="preserve"> with su</w:t>
        </w:r>
      </w:ins>
      <w:ins w:id="226" w:author="LRH" w:date="2019-02-12T17:40:00Z">
        <w:r>
          <w:rPr>
            <w:rFonts w:eastAsia="宋体" w:hint="eastAsia"/>
            <w:lang w:val="en-US" w:eastAsia="zh-CN"/>
          </w:rPr>
          <w:t>spend configuration</w:t>
        </w:r>
      </w:ins>
      <w:ins w:id="227" w:author="LRH" w:date="2019-02-12T17:38:00Z">
        <w:r>
          <w:t xml:space="preserve"> message </w:t>
        </w:r>
        <w:r>
          <w:rPr>
            <w:rFonts w:hint="eastAsia"/>
            <w:lang w:val="en-US" w:eastAsia="zh-CN"/>
          </w:rPr>
          <w:t xml:space="preserve">to UE after </w:t>
        </w:r>
        <w:r>
          <w:rPr>
            <w:sz w:val="21"/>
            <w:szCs w:val="22"/>
          </w:rPr>
          <w:t>RRC connection re</w:t>
        </w:r>
        <w:r>
          <w:rPr>
            <w:rFonts w:eastAsia="宋体" w:hint="eastAsia"/>
            <w:sz w:val="21"/>
            <w:szCs w:val="22"/>
            <w:lang w:val="en-US" w:eastAsia="zh-CN"/>
          </w:rPr>
          <w:t>sume request</w:t>
        </w:r>
        <w:r>
          <w:t xml:space="preserve">. </w:t>
        </w:r>
      </w:ins>
    </w:p>
    <w:p w:rsidR="000327F5" w:rsidRDefault="00A05948">
      <w:pPr>
        <w:pStyle w:val="B1"/>
        <w:rPr>
          <w:ins w:id="228" w:author="LRH" w:date="2019-02-12T17:38:00Z"/>
        </w:rPr>
      </w:pPr>
      <w:ins w:id="229" w:author="LRH" w:date="2019-02-12T17:38:00Z">
        <w:r>
          <w:t>d)</w:t>
        </w:r>
        <w:r>
          <w:tab/>
          <w:t>Each measurement is an integer value.</w:t>
        </w:r>
      </w:ins>
    </w:p>
    <w:p w:rsidR="000327F5" w:rsidRDefault="00A05948">
      <w:pPr>
        <w:pStyle w:val="B1"/>
        <w:rPr>
          <w:ins w:id="230" w:author="LRH" w:date="2019-02-12T17:38:00Z"/>
        </w:rPr>
      </w:pPr>
      <w:ins w:id="231" w:author="LRH" w:date="2019-02-12T17:38:00Z">
        <w:r>
          <w:t>e)</w:t>
        </w:r>
        <w:r>
          <w:tab/>
          <w:t xml:space="preserve">The measurement name has the form </w:t>
        </w:r>
        <w:r>
          <w:rPr>
            <w:rFonts w:eastAsia="宋体" w:hint="eastAsia"/>
            <w:lang w:val="en-US" w:eastAsia="zh-CN"/>
          </w:rPr>
          <w:t>RR</w:t>
        </w:r>
        <w:r>
          <w:rPr>
            <w:rFonts w:hint="eastAsia"/>
            <w:lang w:val="en-US" w:eastAsia="zh-CN"/>
          </w:rPr>
          <w:t>C</w:t>
        </w:r>
        <w:r>
          <w:t>.</w:t>
        </w:r>
        <w:r>
          <w:rPr>
            <w:rFonts w:eastAsia="宋体" w:hint="eastAsia"/>
            <w:lang w:val="en-US" w:eastAsia="zh-CN"/>
          </w:rPr>
          <w:t>ResumeFollowedby</w:t>
        </w:r>
      </w:ins>
      <w:ins w:id="232" w:author="LRH" w:date="2019-02-12T17:40:00Z">
        <w:r>
          <w:rPr>
            <w:rFonts w:eastAsia="宋体" w:hint="eastAsia"/>
            <w:lang w:val="en-US" w:eastAsia="zh-CN"/>
          </w:rPr>
          <w:t>Suspend</w:t>
        </w:r>
      </w:ins>
      <w:ins w:id="233" w:author="LRH" w:date="2019-02-12T17:38:00Z">
        <w:r>
          <w:t>.</w:t>
        </w:r>
      </w:ins>
    </w:p>
    <w:p w:rsidR="000327F5" w:rsidRDefault="00A05948">
      <w:pPr>
        <w:pStyle w:val="B1"/>
        <w:rPr>
          <w:ins w:id="234" w:author="LRH" w:date="2019-02-12T17:38:00Z"/>
        </w:rPr>
      </w:pPr>
      <w:ins w:id="235" w:author="LRH" w:date="2019-02-12T17:38:00Z">
        <w:r>
          <w:t>f)</w:t>
        </w:r>
        <w:r>
          <w:tab/>
          <w:t>NRCell</w:t>
        </w:r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0327F5" w:rsidRDefault="00A05948">
      <w:pPr>
        <w:pStyle w:val="B1"/>
        <w:rPr>
          <w:ins w:id="236" w:author="LRH" w:date="2019-02-12T17:38:00Z"/>
        </w:rPr>
      </w:pPr>
      <w:ins w:id="237" w:author="LRH" w:date="2019-02-12T17:38:00Z">
        <w:r>
          <w:t>g)</w:t>
        </w:r>
        <w:r>
          <w:tab/>
          <w:t>Valid for packet switching</w:t>
        </w:r>
      </w:ins>
    </w:p>
    <w:p w:rsidR="000327F5" w:rsidRDefault="00A05948">
      <w:pPr>
        <w:pStyle w:val="B1"/>
        <w:rPr>
          <w:ins w:id="238" w:author="LRH" w:date="2019-02-12T17:38:00Z"/>
        </w:rPr>
      </w:pPr>
      <w:ins w:id="239" w:author="LRH" w:date="2019-02-12T17:38:00Z">
        <w:r>
          <w:t>h)</w:t>
        </w:r>
        <w:r>
          <w:tab/>
          <w:t>5GS</w:t>
        </w:r>
      </w:ins>
    </w:p>
    <w:p w:rsidR="000327F5" w:rsidRDefault="000327F5">
      <w:pPr>
        <w:pStyle w:val="B1"/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327F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0327F5" w:rsidRDefault="00A05948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:rsidR="000327F5" w:rsidRDefault="00A05948">
      <w:pPr>
        <w:pStyle w:val="1"/>
        <w:keepLines w:val="0"/>
        <w:rPr>
          <w:ins w:id="240" w:author="LRH" w:date="2019-02-12T14:55:00Z"/>
          <w:rFonts w:eastAsia="宋体"/>
          <w:lang w:val="en-US" w:eastAsia="zh-CN"/>
        </w:rPr>
      </w:pPr>
      <w:ins w:id="241" w:author="LRH" w:date="2019-02-12T14:56:00Z">
        <w:r>
          <w:rPr>
            <w:lang w:eastAsia="zh-CN"/>
          </w:rPr>
          <w:t>A.X</w:t>
        </w:r>
        <w:r>
          <w:rPr>
            <w:rFonts w:hint="eastAsia"/>
            <w:lang w:val="en-US" w:eastAsia="zh-CN"/>
          </w:rPr>
          <w:t xml:space="preserve"> </w:t>
        </w:r>
      </w:ins>
      <w:ins w:id="242" w:author="LRH" w:date="2019-02-12T14:55:00Z">
        <w:r>
          <w:t>Monitor of</w:t>
        </w:r>
        <w:r w:rsidRPr="005F342F">
          <w:rPr>
            <w:szCs w:val="22"/>
          </w:rPr>
          <w:t xml:space="preserve"> </w:t>
        </w:r>
      </w:ins>
      <w:ins w:id="243" w:author="LRH" w:date="2019-02-12T15:36:00Z">
        <w:r>
          <w:rPr>
            <w:szCs w:val="22"/>
          </w:rPr>
          <w:t>RRC connection re</w:t>
        </w:r>
      </w:ins>
      <w:ins w:id="244" w:author="LRH" w:date="2019-02-12T17:49:00Z">
        <w:r>
          <w:rPr>
            <w:rFonts w:eastAsia="宋体" w:hint="eastAsia"/>
            <w:szCs w:val="22"/>
            <w:lang w:val="en-US" w:eastAsia="zh-CN"/>
          </w:rPr>
          <w:t>sume</w:t>
        </w:r>
      </w:ins>
    </w:p>
    <w:p w:rsidR="000327F5" w:rsidRDefault="00A05948">
      <w:pPr>
        <w:rPr>
          <w:ins w:id="245" w:author="LRH" w:date="2019-02-12T17:52:00Z"/>
        </w:rPr>
      </w:pPr>
      <w:ins w:id="246" w:author="LRH" w:date="2019-02-12T17:52:00Z">
        <w:r>
          <w:rPr>
            <w:rFonts w:eastAsia="宋体" w:hint="eastAsia"/>
            <w:lang w:val="en-US" w:eastAsia="zh-CN"/>
          </w:rPr>
          <w:t>RRC</w:t>
        </w:r>
      </w:ins>
      <w:ins w:id="247" w:author="LRH" w:date="2019-02-12T17:53:00Z">
        <w:r>
          <w:rPr>
            <w:rFonts w:eastAsia="宋体" w:hint="eastAsia"/>
            <w:lang w:val="en-US" w:eastAsia="zh-CN"/>
          </w:rPr>
          <w:t xml:space="preserve"> </w:t>
        </w:r>
      </w:ins>
      <w:ins w:id="248" w:author="LRH" w:date="2019-02-12T17:52:00Z">
        <w:r>
          <w:rPr>
            <w:rFonts w:eastAsia="宋体" w:hint="eastAsia"/>
            <w:lang w:val="en-US" w:eastAsia="zh-CN"/>
          </w:rPr>
          <w:t xml:space="preserve">connection </w:t>
        </w:r>
      </w:ins>
      <w:ins w:id="249" w:author="LRH" w:date="2019-02-12T17:53:00Z">
        <w:r>
          <w:rPr>
            <w:rFonts w:eastAsia="宋体" w:hint="eastAsia"/>
            <w:lang w:val="en-US" w:eastAsia="zh-CN"/>
          </w:rPr>
          <w:t>resume</w:t>
        </w:r>
      </w:ins>
      <w:ins w:id="250" w:author="LRH" w:date="2019-02-12T17:52:00Z">
        <w:r>
          <w:rPr>
            <w:rFonts w:hint="eastAsia"/>
          </w:rPr>
          <w:t xml:space="preserve"> is one of important step to </w:t>
        </w:r>
        <w:r>
          <w:rPr>
            <w:rFonts w:hint="eastAsia"/>
            <w:color w:val="000000"/>
            <w:sz w:val="22"/>
            <w:szCs w:val="22"/>
          </w:rPr>
          <w:t>start</w:t>
        </w:r>
        <w:r>
          <w:rPr>
            <w:color w:val="000000"/>
            <w:sz w:val="22"/>
            <w:szCs w:val="22"/>
          </w:rPr>
          <w:t xml:space="preserve"> delivering services by the networks to users</w:t>
        </w:r>
      </w:ins>
      <w:ins w:id="251" w:author="LRH" w:date="2019-02-12T17:55:00Z">
        <w:r>
          <w:rPr>
            <w:rFonts w:eastAsia="宋体" w:hint="eastAsia"/>
            <w:color w:val="000000"/>
            <w:sz w:val="22"/>
            <w:szCs w:val="22"/>
            <w:lang w:val="en-US" w:eastAsia="zh-CN"/>
          </w:rPr>
          <w:t xml:space="preserve"> or for R</w:t>
        </w:r>
      </w:ins>
      <w:ins w:id="252" w:author="LRH" w:date="2019-02-12T17:56:00Z">
        <w:r>
          <w:rPr>
            <w:rFonts w:eastAsia="宋体" w:hint="eastAsia"/>
            <w:color w:val="000000"/>
            <w:sz w:val="22"/>
            <w:szCs w:val="22"/>
            <w:lang w:val="en-US" w:eastAsia="zh-CN"/>
          </w:rPr>
          <w:t>NA update</w:t>
        </w:r>
      </w:ins>
      <w:ins w:id="253" w:author="LRH" w:date="2019-02-12T17:52:00Z">
        <w:r>
          <w:rPr>
            <w:rFonts w:hint="eastAsia"/>
            <w:color w:val="000000"/>
            <w:sz w:val="22"/>
            <w:szCs w:val="22"/>
          </w:rPr>
          <w:t>.</w:t>
        </w:r>
        <w:r>
          <w:t xml:space="preserve"> </w:t>
        </w:r>
      </w:ins>
    </w:p>
    <w:p w:rsidR="000327F5" w:rsidRDefault="00A05948">
      <w:ins w:id="254" w:author="LRH" w:date="2019-02-12T17:52:00Z">
        <w:r>
          <w:t>The</w:t>
        </w:r>
        <w:r>
          <w:rPr>
            <w:rFonts w:hint="eastAsia"/>
          </w:rPr>
          <w:t xml:space="preserve"> success or failure of </w:t>
        </w:r>
        <w:r>
          <w:t>a</w:t>
        </w:r>
      </w:ins>
      <w:ins w:id="255" w:author="LRH" w:date="2019-02-12T17:53:00Z">
        <w:r>
          <w:rPr>
            <w:rFonts w:eastAsia="宋体" w:hint="eastAsia"/>
            <w:lang w:val="en-US" w:eastAsia="zh-CN"/>
          </w:rPr>
          <w:t xml:space="preserve"> RRC connection resume</w:t>
        </w:r>
      </w:ins>
      <w:ins w:id="256" w:author="LRH" w:date="2019-02-12T17:52:00Z">
        <w:r>
          <w:t xml:space="preserve"> </w:t>
        </w:r>
        <w:r>
          <w:rPr>
            <w:rFonts w:hint="eastAsia"/>
          </w:rPr>
          <w:t>directly impacts the quality level for delivering the service</w:t>
        </w:r>
        <w:r>
          <w:t xml:space="preserve"> by the networks</w:t>
        </w:r>
        <w:r>
          <w:rPr>
            <w:rFonts w:hint="eastAsia"/>
          </w:rPr>
          <w:t>, and</w:t>
        </w:r>
        <w:r>
          <w:t xml:space="preserve"> also</w:t>
        </w:r>
        <w:r>
          <w:rPr>
            <w:rFonts w:hint="eastAsia"/>
          </w:rPr>
          <w:t xml:space="preserve"> the feeling of the</w:t>
        </w:r>
        <w:r>
          <w:t xml:space="preserve"> end</w:t>
        </w:r>
        <w:r>
          <w:rPr>
            <w:rFonts w:hint="eastAsia"/>
          </w:rPr>
          <w:t xml:space="preserve"> user.</w:t>
        </w:r>
        <w:r>
          <w:t xml:space="preserve"> So the </w:t>
        </w:r>
        <w:r>
          <w:rPr>
            <w:rFonts w:hint="eastAsia"/>
          </w:rPr>
          <w:t>success or failure</w:t>
        </w:r>
        <w:r>
          <w:t xml:space="preserve"> of</w:t>
        </w:r>
      </w:ins>
      <w:ins w:id="257" w:author="LRH" w:date="2019-02-12T17:54:00Z">
        <w:r>
          <w:rPr>
            <w:rFonts w:eastAsia="宋体" w:hint="eastAsia"/>
            <w:lang w:val="en-US" w:eastAsia="zh-CN"/>
          </w:rPr>
          <w:t xml:space="preserve"> </w:t>
        </w:r>
      </w:ins>
      <w:ins w:id="258" w:author="LRH" w:date="2019-02-12T17:53:00Z">
        <w:r>
          <w:rPr>
            <w:rFonts w:eastAsia="宋体" w:hint="eastAsia"/>
            <w:lang w:val="en-US" w:eastAsia="zh-CN"/>
          </w:rPr>
          <w:t>RRC connection resume</w:t>
        </w:r>
        <w:r>
          <w:rPr>
            <w:rFonts w:hint="eastAsia"/>
          </w:rPr>
          <w:t xml:space="preserve"> </w:t>
        </w:r>
      </w:ins>
      <w:ins w:id="259" w:author="LRH" w:date="2019-02-12T17:52:00Z">
        <w:r>
          <w:t>needs be monitored, this can be</w:t>
        </w:r>
        <w:r>
          <w:rPr>
            <w:rFonts w:hint="eastAsia"/>
          </w:rPr>
          <w:t xml:space="preserve"> achieve</w:t>
        </w:r>
        <w:r>
          <w:t>d</w:t>
        </w:r>
        <w:r>
          <w:rPr>
            <w:rFonts w:hint="eastAsia"/>
          </w:rPr>
          <w:t xml:space="preserve"> </w:t>
        </w:r>
        <w:r>
          <w:t xml:space="preserve">by the calculation of </w:t>
        </w:r>
      </w:ins>
      <w:ins w:id="260" w:author="LRH" w:date="2019-02-12T17:54:00Z">
        <w:r>
          <w:rPr>
            <w:rFonts w:eastAsia="宋体" w:hint="eastAsia"/>
            <w:lang w:val="en-US" w:eastAsia="zh-CN"/>
          </w:rPr>
          <w:t>RRC connection resume</w:t>
        </w:r>
        <w:r>
          <w:rPr>
            <w:rFonts w:hint="eastAsia"/>
          </w:rPr>
          <w:t xml:space="preserve"> </w:t>
        </w:r>
      </w:ins>
      <w:ins w:id="261" w:author="LRH" w:date="2019-02-12T17:52:00Z">
        <w:r>
          <w:t xml:space="preserve">success rate which gives a direct view to evaluate the </w:t>
        </w:r>
      </w:ins>
      <w:ins w:id="262" w:author="LRH" w:date="2019-02-12T17:54:00Z">
        <w:r>
          <w:rPr>
            <w:rFonts w:eastAsia="宋体" w:hint="eastAsia"/>
            <w:lang w:val="en-US" w:eastAsia="zh-CN"/>
          </w:rPr>
          <w:t>resume</w:t>
        </w:r>
      </w:ins>
      <w:ins w:id="263" w:author="LRH" w:date="2019-02-12T17:52:00Z">
        <w:r>
          <w:t xml:space="preserve"> performance</w:t>
        </w:r>
        <w:r>
          <w:rPr>
            <w:rFonts w:hint="eastAsia"/>
          </w:rPr>
          <w:t>, and</w:t>
        </w:r>
        <w:r>
          <w:t xml:space="preserve"> the analysis of the specific reason causing the failure to find out the problem and ascertain the solutions.</w:t>
        </w:r>
      </w:ins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327F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0327F5" w:rsidRDefault="00A05948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:rsidR="000327F5" w:rsidRDefault="000327F5">
      <w:pPr>
        <w:pStyle w:val="2"/>
      </w:pPr>
    </w:p>
    <w:p w:rsidR="000327F5" w:rsidRDefault="000327F5">
      <w:pPr>
        <w:pStyle w:val="B1"/>
      </w:pPr>
    </w:p>
    <w:p w:rsidR="000327F5" w:rsidRDefault="000327F5"/>
    <w:p w:rsidR="000327F5" w:rsidRDefault="000327F5"/>
    <w:p w:rsidR="000327F5" w:rsidRDefault="000327F5"/>
    <w:sectPr w:rsidR="000327F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28A" w:rsidRDefault="008C328A">
      <w:pPr>
        <w:spacing w:after="0"/>
      </w:pPr>
      <w:r>
        <w:separator/>
      </w:r>
    </w:p>
  </w:endnote>
  <w:endnote w:type="continuationSeparator" w:id="0">
    <w:p w:rsidR="008C328A" w:rsidRDefault="008C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28A" w:rsidRDefault="008C328A">
      <w:pPr>
        <w:spacing w:after="0"/>
      </w:pPr>
      <w:r>
        <w:separator/>
      </w:r>
    </w:p>
  </w:footnote>
  <w:footnote w:type="continuationSeparator" w:id="0">
    <w:p w:rsidR="008C328A" w:rsidRDefault="008C32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7F5" w:rsidRDefault="00A0594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7F5" w:rsidRDefault="000327F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7F5" w:rsidRDefault="00A05948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7F5" w:rsidRDefault="000327F5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RH">
    <w15:presenceInfo w15:providerId="None" w15:userId="LRH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7F5"/>
    <w:rsid w:val="000A6394"/>
    <w:rsid w:val="000B7FED"/>
    <w:rsid w:val="000C038A"/>
    <w:rsid w:val="000C6598"/>
    <w:rsid w:val="000E03F6"/>
    <w:rsid w:val="00114CFF"/>
    <w:rsid w:val="00145D43"/>
    <w:rsid w:val="00170010"/>
    <w:rsid w:val="00192C46"/>
    <w:rsid w:val="001A08B3"/>
    <w:rsid w:val="001A7B60"/>
    <w:rsid w:val="001B52F0"/>
    <w:rsid w:val="001B7A65"/>
    <w:rsid w:val="001D1140"/>
    <w:rsid w:val="001E41F3"/>
    <w:rsid w:val="001E70BC"/>
    <w:rsid w:val="00214EB4"/>
    <w:rsid w:val="0026004D"/>
    <w:rsid w:val="002640DD"/>
    <w:rsid w:val="00275D12"/>
    <w:rsid w:val="00284FEB"/>
    <w:rsid w:val="002860C4"/>
    <w:rsid w:val="00296617"/>
    <w:rsid w:val="002B5741"/>
    <w:rsid w:val="002B67CE"/>
    <w:rsid w:val="00305409"/>
    <w:rsid w:val="003119A2"/>
    <w:rsid w:val="00345D8B"/>
    <w:rsid w:val="003609EF"/>
    <w:rsid w:val="0036231A"/>
    <w:rsid w:val="00374DD4"/>
    <w:rsid w:val="003C1FA0"/>
    <w:rsid w:val="003E1A36"/>
    <w:rsid w:val="00410371"/>
    <w:rsid w:val="004242F1"/>
    <w:rsid w:val="004433AD"/>
    <w:rsid w:val="00482204"/>
    <w:rsid w:val="004B75B7"/>
    <w:rsid w:val="004C34AF"/>
    <w:rsid w:val="00511CE7"/>
    <w:rsid w:val="0051580D"/>
    <w:rsid w:val="0052622D"/>
    <w:rsid w:val="00547111"/>
    <w:rsid w:val="00592D74"/>
    <w:rsid w:val="005C56BC"/>
    <w:rsid w:val="005E2C44"/>
    <w:rsid w:val="005F342F"/>
    <w:rsid w:val="005F41AF"/>
    <w:rsid w:val="00621188"/>
    <w:rsid w:val="006257ED"/>
    <w:rsid w:val="00661F65"/>
    <w:rsid w:val="00665227"/>
    <w:rsid w:val="00695808"/>
    <w:rsid w:val="006B46FB"/>
    <w:rsid w:val="006C11BE"/>
    <w:rsid w:val="006E21FB"/>
    <w:rsid w:val="00726E86"/>
    <w:rsid w:val="00742A4E"/>
    <w:rsid w:val="007704B7"/>
    <w:rsid w:val="00771627"/>
    <w:rsid w:val="00775E45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368B6"/>
    <w:rsid w:val="008626E7"/>
    <w:rsid w:val="00870EE7"/>
    <w:rsid w:val="008A45A6"/>
    <w:rsid w:val="008C328A"/>
    <w:rsid w:val="008F686C"/>
    <w:rsid w:val="009148DE"/>
    <w:rsid w:val="009777D9"/>
    <w:rsid w:val="00991B88"/>
    <w:rsid w:val="009A5753"/>
    <w:rsid w:val="009A579D"/>
    <w:rsid w:val="009E23D9"/>
    <w:rsid w:val="009E3297"/>
    <w:rsid w:val="009F734F"/>
    <w:rsid w:val="00A0314A"/>
    <w:rsid w:val="00A05948"/>
    <w:rsid w:val="00A246B6"/>
    <w:rsid w:val="00A47E70"/>
    <w:rsid w:val="00A50CF0"/>
    <w:rsid w:val="00A7671C"/>
    <w:rsid w:val="00A80042"/>
    <w:rsid w:val="00A8327C"/>
    <w:rsid w:val="00AA2CBC"/>
    <w:rsid w:val="00AA5F73"/>
    <w:rsid w:val="00AC2301"/>
    <w:rsid w:val="00AC5820"/>
    <w:rsid w:val="00AD1CD8"/>
    <w:rsid w:val="00AF1093"/>
    <w:rsid w:val="00B16555"/>
    <w:rsid w:val="00B258BB"/>
    <w:rsid w:val="00B67B97"/>
    <w:rsid w:val="00B968C8"/>
    <w:rsid w:val="00BA3EC5"/>
    <w:rsid w:val="00BA51D9"/>
    <w:rsid w:val="00BB5DFC"/>
    <w:rsid w:val="00BD279D"/>
    <w:rsid w:val="00BD6BB8"/>
    <w:rsid w:val="00C03B1E"/>
    <w:rsid w:val="00C14475"/>
    <w:rsid w:val="00C66BA2"/>
    <w:rsid w:val="00C95985"/>
    <w:rsid w:val="00CB6B59"/>
    <w:rsid w:val="00CC5026"/>
    <w:rsid w:val="00CC68D0"/>
    <w:rsid w:val="00CF54C8"/>
    <w:rsid w:val="00D03F9A"/>
    <w:rsid w:val="00D06D51"/>
    <w:rsid w:val="00D24991"/>
    <w:rsid w:val="00D50255"/>
    <w:rsid w:val="00D64E01"/>
    <w:rsid w:val="00DE34CF"/>
    <w:rsid w:val="00E13F3D"/>
    <w:rsid w:val="00E25861"/>
    <w:rsid w:val="00E27202"/>
    <w:rsid w:val="00E34898"/>
    <w:rsid w:val="00EB09B7"/>
    <w:rsid w:val="00EB221D"/>
    <w:rsid w:val="00EC0DB6"/>
    <w:rsid w:val="00EE7D7C"/>
    <w:rsid w:val="00F25D98"/>
    <w:rsid w:val="00F300FB"/>
    <w:rsid w:val="00F310CA"/>
    <w:rsid w:val="00F6095E"/>
    <w:rsid w:val="00F922E7"/>
    <w:rsid w:val="00FA6541"/>
    <w:rsid w:val="00FB6386"/>
    <w:rsid w:val="00FD21F0"/>
    <w:rsid w:val="01A444F3"/>
    <w:rsid w:val="13422A53"/>
    <w:rsid w:val="15E04678"/>
    <w:rsid w:val="1A1516D4"/>
    <w:rsid w:val="20CF769E"/>
    <w:rsid w:val="22670E2C"/>
    <w:rsid w:val="27E94E2B"/>
    <w:rsid w:val="2E641E2A"/>
    <w:rsid w:val="2ECF44D5"/>
    <w:rsid w:val="2F346D8F"/>
    <w:rsid w:val="35624211"/>
    <w:rsid w:val="38A81996"/>
    <w:rsid w:val="3A66409E"/>
    <w:rsid w:val="3AE41AA8"/>
    <w:rsid w:val="3E1002E8"/>
    <w:rsid w:val="3E117742"/>
    <w:rsid w:val="3FEF4388"/>
    <w:rsid w:val="40810D61"/>
    <w:rsid w:val="42CD48B5"/>
    <w:rsid w:val="495B641A"/>
    <w:rsid w:val="4A994094"/>
    <w:rsid w:val="4ADC3FFA"/>
    <w:rsid w:val="4B522C5B"/>
    <w:rsid w:val="50CD37E8"/>
    <w:rsid w:val="55476287"/>
    <w:rsid w:val="572D642C"/>
    <w:rsid w:val="57AA30AF"/>
    <w:rsid w:val="60D61AA8"/>
    <w:rsid w:val="6253495D"/>
    <w:rsid w:val="65AA71F3"/>
    <w:rsid w:val="66D75D53"/>
    <w:rsid w:val="6CBF028C"/>
    <w:rsid w:val="70CC1C72"/>
    <w:rsid w:val="73292086"/>
    <w:rsid w:val="73FE1448"/>
    <w:rsid w:val="77E82E14"/>
    <w:rsid w:val="7A391755"/>
    <w:rsid w:val="7FFA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6D2172-8D56-461B-A113-1D3D6858F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19C78A-69EC-4BE9-A03F-5B28C6747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801</Words>
  <Characters>4571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7</cp:revision>
  <cp:lastPrinted>2411-12-31T15:59:00Z</cp:lastPrinted>
  <dcterms:created xsi:type="dcterms:W3CDTF">2019-02-14T03:36:00Z</dcterms:created>
  <dcterms:modified xsi:type="dcterms:W3CDTF">2019-02-15T05:37:00Z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(2)nmTr3o3XxQ+tNA18unwTk53hSY/WYKGqSKPFO31G8A+tOQwaP8z1f0i3vurHQsrhor9a9vZc
xwFsvhjbN9JwJSRz0XoGDcd/UuhxgUduWxsbjFiNkl9fjZ/X8htynvrG+Y27mr2Xdb3w/Cux
Rdz6DIKlCBJQoz2Cbqnapoahn8zkR7nEyENd/w8yAXOV9gyHJbdB6tDF5ljO3K58t4uqxgvB
t0JGtVyfoX2dM7fBej</vt:lpwstr>
  </property>
  <property fmtid="{D5CDD505-2E9C-101B-9397-08002B2CF9AE}" pid="22" name="_2015_ms_pID_7253431">
    <vt:lpwstr>MWMZd9AGCckzZixTdPt7fhvk3waGgGMBdkD8b5+L1S00cfxiTyrBLP
1CXbh9jP07CBdWTRoXxkOj9n1SuAXPPpUt3HNmwJH/uVSS8xDt4QsElw8EHkIe883mN1+K0R
HlJGfkvPAps2YpIqA8KT3kOpPoQdzTfR7LQbiSlgZSskbfwqNHisbsIY1h4PUP/wNnk=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1546920790</vt:lpwstr>
  </property>
  <property fmtid="{D5CDD505-2E9C-101B-9397-08002B2CF9AE}" pid="27" name="KSOProductBuildVer">
    <vt:lpwstr>2052-10.8.2.7027</vt:lpwstr>
  </property>
</Properties>
</file>